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7511EDF6" w:rsidR="006A0189" w:rsidRPr="006B13F8" w:rsidRDefault="006A0189" w:rsidP="006A0189">
      <w:pPr>
        <w:pStyle w:val="CRCoverPage"/>
        <w:tabs>
          <w:tab w:val="right" w:pos="9639"/>
        </w:tabs>
        <w:spacing w:after="0"/>
        <w:rPr>
          <w:b/>
          <w:sz w:val="24"/>
          <w:lang w:val="en-US"/>
        </w:rPr>
      </w:pPr>
      <w:r w:rsidRPr="00CD57F2">
        <w:rPr>
          <w:b/>
          <w:sz w:val="24"/>
          <w:lang w:val="en-US"/>
        </w:rPr>
        <w:t>3GPP TSG-SA WG6 Meeting #4</w:t>
      </w:r>
      <w:r w:rsidR="003E2694" w:rsidRPr="00CD57F2">
        <w:rPr>
          <w:b/>
          <w:sz w:val="24"/>
          <w:lang w:val="en-US"/>
        </w:rPr>
        <w:t>9</w:t>
      </w:r>
      <w:r w:rsidR="00082DBB" w:rsidRPr="00CD57F2">
        <w:rPr>
          <w:b/>
          <w:sz w:val="24"/>
          <w:lang w:val="en-US"/>
        </w:rPr>
        <w:t>-bis</w:t>
      </w:r>
      <w:r w:rsidR="009E1A96" w:rsidRPr="00CD57F2">
        <w:rPr>
          <w:b/>
          <w:sz w:val="24"/>
          <w:lang w:val="en-US"/>
        </w:rPr>
        <w:t>-e</w:t>
      </w:r>
      <w:r w:rsidRPr="00CD57F2">
        <w:rPr>
          <w:b/>
          <w:sz w:val="24"/>
          <w:lang w:val="en-US"/>
        </w:rPr>
        <w:tab/>
        <w:t>S6-2</w:t>
      </w:r>
      <w:r w:rsidR="0049218A" w:rsidRPr="00CD57F2">
        <w:rPr>
          <w:b/>
          <w:sz w:val="24"/>
          <w:lang w:val="en-US"/>
        </w:rPr>
        <w:t>2</w:t>
      </w:r>
      <w:r w:rsidR="00CD57F2">
        <w:rPr>
          <w:b/>
          <w:sz w:val="24"/>
          <w:lang w:val="en-US"/>
        </w:rPr>
        <w:t>1605</w:t>
      </w:r>
    </w:p>
    <w:p w14:paraId="6CCFE5EA" w14:textId="679B9446" w:rsidR="006A0189" w:rsidRPr="006B13F8" w:rsidRDefault="006A0189" w:rsidP="006A0189">
      <w:pPr>
        <w:pStyle w:val="CRCoverPage"/>
        <w:tabs>
          <w:tab w:val="right" w:pos="9639"/>
        </w:tabs>
        <w:spacing w:after="0"/>
        <w:rPr>
          <w:b/>
          <w:sz w:val="24"/>
          <w:lang w:val="en-US"/>
        </w:rPr>
      </w:pPr>
      <w:r w:rsidRPr="006B13F8">
        <w:rPr>
          <w:b/>
          <w:sz w:val="22"/>
          <w:szCs w:val="22"/>
          <w:lang w:val="en-US"/>
        </w:rPr>
        <w:t xml:space="preserve">e-meeting, </w:t>
      </w:r>
      <w:r w:rsidR="00082DBB" w:rsidRPr="006B13F8">
        <w:rPr>
          <w:b/>
          <w:sz w:val="22"/>
          <w:szCs w:val="22"/>
          <w:lang w:val="en-US"/>
        </w:rPr>
        <w:t>22</w:t>
      </w:r>
      <w:r w:rsidR="00082DBB" w:rsidRPr="006B13F8">
        <w:rPr>
          <w:b/>
          <w:sz w:val="22"/>
          <w:szCs w:val="22"/>
          <w:vertAlign w:val="superscript"/>
          <w:lang w:val="en-US"/>
        </w:rPr>
        <w:t>nd</w:t>
      </w:r>
      <w:r w:rsidR="00E42624" w:rsidRPr="006B13F8">
        <w:rPr>
          <w:rFonts w:cs="Arial"/>
          <w:b/>
          <w:bCs/>
          <w:sz w:val="22"/>
          <w:szCs w:val="22"/>
          <w:lang w:val="en-US"/>
        </w:rPr>
        <w:t xml:space="preserve"> </w:t>
      </w:r>
      <w:r w:rsidR="00082DBB" w:rsidRPr="006B13F8">
        <w:rPr>
          <w:rFonts w:cs="Arial"/>
          <w:b/>
          <w:bCs/>
          <w:sz w:val="22"/>
          <w:szCs w:val="22"/>
          <w:lang w:val="en-US"/>
        </w:rPr>
        <w:t xml:space="preserve">June </w:t>
      </w:r>
      <w:r w:rsidRPr="006B13F8">
        <w:rPr>
          <w:rFonts w:cs="Arial"/>
          <w:b/>
          <w:bCs/>
          <w:sz w:val="22"/>
          <w:szCs w:val="22"/>
          <w:lang w:val="en-US"/>
        </w:rPr>
        <w:t xml:space="preserve">– </w:t>
      </w:r>
      <w:r w:rsidR="00082DBB" w:rsidRPr="006B13F8">
        <w:rPr>
          <w:rFonts w:cs="Arial"/>
          <w:b/>
          <w:bCs/>
          <w:sz w:val="22"/>
          <w:szCs w:val="22"/>
          <w:lang w:val="en-US"/>
        </w:rPr>
        <w:t>1</w:t>
      </w:r>
      <w:r w:rsidR="00082DBB" w:rsidRPr="006B13F8">
        <w:rPr>
          <w:rFonts w:cs="Arial"/>
          <w:b/>
          <w:bCs/>
          <w:sz w:val="22"/>
          <w:szCs w:val="22"/>
          <w:vertAlign w:val="superscript"/>
          <w:lang w:val="en-US"/>
        </w:rPr>
        <w:t>st</w:t>
      </w:r>
      <w:r w:rsidRPr="006B13F8">
        <w:rPr>
          <w:rFonts w:cs="Arial"/>
          <w:b/>
          <w:bCs/>
          <w:sz w:val="22"/>
          <w:szCs w:val="22"/>
          <w:lang w:val="en-US"/>
        </w:rPr>
        <w:t xml:space="preserve"> </w:t>
      </w:r>
      <w:r w:rsidR="00082DBB" w:rsidRPr="006B13F8">
        <w:rPr>
          <w:rFonts w:cs="Arial"/>
          <w:b/>
          <w:bCs/>
          <w:sz w:val="22"/>
          <w:szCs w:val="22"/>
          <w:lang w:val="en-US"/>
        </w:rPr>
        <w:t>July</w:t>
      </w:r>
      <w:r w:rsidRPr="006B13F8">
        <w:rPr>
          <w:rFonts w:cs="Arial"/>
          <w:b/>
          <w:bCs/>
          <w:sz w:val="22"/>
          <w:szCs w:val="22"/>
          <w:lang w:val="en-US"/>
        </w:rPr>
        <w:t xml:space="preserve"> </w:t>
      </w:r>
      <w:r w:rsidRPr="006B13F8">
        <w:rPr>
          <w:b/>
          <w:sz w:val="22"/>
          <w:szCs w:val="22"/>
          <w:lang w:val="en-US"/>
        </w:rPr>
        <w:t>202</w:t>
      </w:r>
      <w:r w:rsidR="0049218A" w:rsidRPr="006B13F8">
        <w:rPr>
          <w:b/>
          <w:sz w:val="22"/>
          <w:szCs w:val="22"/>
          <w:lang w:val="en-US"/>
        </w:rPr>
        <w:t>2</w:t>
      </w:r>
      <w:r w:rsidRPr="006B13F8">
        <w:rPr>
          <w:rFonts w:cs="Arial"/>
          <w:b/>
          <w:bCs/>
          <w:sz w:val="22"/>
          <w:lang w:val="en-US"/>
        </w:rPr>
        <w:tab/>
      </w:r>
      <w:r w:rsidRPr="006B13F8">
        <w:rPr>
          <w:b/>
          <w:sz w:val="24"/>
          <w:lang w:val="en-US"/>
        </w:rPr>
        <w:t>(revision of S6-2</w:t>
      </w:r>
      <w:r w:rsidR="0049218A" w:rsidRPr="006B13F8">
        <w:rPr>
          <w:b/>
          <w:sz w:val="24"/>
          <w:lang w:val="en-US"/>
        </w:rPr>
        <w:t>2</w:t>
      </w:r>
      <w:r w:rsidRPr="006B13F8">
        <w:rPr>
          <w:b/>
          <w:sz w:val="24"/>
          <w:lang w:val="en-US"/>
        </w:rPr>
        <w:t>xxxx)</w:t>
      </w:r>
    </w:p>
    <w:p w14:paraId="7CB45193" w14:textId="569B821D" w:rsidR="001E41F3" w:rsidRPr="006B13F8" w:rsidRDefault="001E41F3" w:rsidP="005E2C44">
      <w:pPr>
        <w:pStyle w:val="CRCoverPage"/>
        <w:outlineLvl w:val="0"/>
        <w:rPr>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13F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B13F8" w:rsidRDefault="00305409" w:rsidP="00E34898">
            <w:pPr>
              <w:pStyle w:val="CRCoverPage"/>
              <w:spacing w:after="0"/>
              <w:jc w:val="right"/>
              <w:rPr>
                <w:i/>
                <w:lang w:val="en-US"/>
              </w:rPr>
            </w:pPr>
            <w:r w:rsidRPr="006B13F8">
              <w:rPr>
                <w:i/>
                <w:sz w:val="14"/>
                <w:lang w:val="en-US"/>
              </w:rPr>
              <w:t>CR-Form-v</w:t>
            </w:r>
            <w:r w:rsidR="008863B9" w:rsidRPr="006B13F8">
              <w:rPr>
                <w:i/>
                <w:sz w:val="14"/>
                <w:lang w:val="en-US"/>
              </w:rPr>
              <w:t>12.</w:t>
            </w:r>
            <w:r w:rsidR="002E472E" w:rsidRPr="006B13F8">
              <w:rPr>
                <w:i/>
                <w:sz w:val="14"/>
                <w:lang w:val="en-US"/>
              </w:rPr>
              <w:t>1</w:t>
            </w:r>
          </w:p>
        </w:tc>
      </w:tr>
      <w:tr w:rsidR="001E41F3" w:rsidRPr="006B13F8" w14:paraId="3FBB62B8" w14:textId="77777777" w:rsidTr="00547111">
        <w:tc>
          <w:tcPr>
            <w:tcW w:w="9641" w:type="dxa"/>
            <w:gridSpan w:val="9"/>
            <w:tcBorders>
              <w:left w:val="single" w:sz="4" w:space="0" w:color="auto"/>
              <w:right w:val="single" w:sz="4" w:space="0" w:color="auto"/>
            </w:tcBorders>
          </w:tcPr>
          <w:p w14:paraId="79AB67D6" w14:textId="77777777" w:rsidR="001E41F3" w:rsidRPr="006B13F8" w:rsidRDefault="001E41F3">
            <w:pPr>
              <w:pStyle w:val="CRCoverPage"/>
              <w:spacing w:after="0"/>
              <w:jc w:val="center"/>
              <w:rPr>
                <w:lang w:val="en-US"/>
              </w:rPr>
            </w:pPr>
            <w:r w:rsidRPr="006B13F8">
              <w:rPr>
                <w:b/>
                <w:sz w:val="32"/>
                <w:lang w:val="en-US"/>
              </w:rPr>
              <w:t>CHANGE REQUEST</w:t>
            </w:r>
          </w:p>
        </w:tc>
      </w:tr>
      <w:tr w:rsidR="001E41F3" w:rsidRPr="006B13F8" w14:paraId="79946B04" w14:textId="77777777" w:rsidTr="00547111">
        <w:tc>
          <w:tcPr>
            <w:tcW w:w="9641" w:type="dxa"/>
            <w:gridSpan w:val="9"/>
            <w:tcBorders>
              <w:left w:val="single" w:sz="4" w:space="0" w:color="auto"/>
              <w:right w:val="single" w:sz="4" w:space="0" w:color="auto"/>
            </w:tcBorders>
          </w:tcPr>
          <w:p w14:paraId="12C70EEE" w14:textId="77777777" w:rsidR="001E41F3" w:rsidRPr="006B13F8" w:rsidRDefault="001E41F3">
            <w:pPr>
              <w:pStyle w:val="CRCoverPage"/>
              <w:spacing w:after="0"/>
              <w:rPr>
                <w:sz w:val="8"/>
                <w:szCs w:val="8"/>
                <w:lang w:val="en-US"/>
              </w:rPr>
            </w:pPr>
          </w:p>
        </w:tc>
      </w:tr>
      <w:tr w:rsidR="001E41F3" w:rsidRPr="006B13F8" w14:paraId="3999489E" w14:textId="77777777" w:rsidTr="00547111">
        <w:tc>
          <w:tcPr>
            <w:tcW w:w="142" w:type="dxa"/>
            <w:tcBorders>
              <w:left w:val="single" w:sz="4" w:space="0" w:color="auto"/>
            </w:tcBorders>
          </w:tcPr>
          <w:p w14:paraId="4DDA7F40" w14:textId="77777777" w:rsidR="001E41F3" w:rsidRPr="006B13F8" w:rsidRDefault="001E41F3">
            <w:pPr>
              <w:pStyle w:val="CRCoverPage"/>
              <w:spacing w:after="0"/>
              <w:jc w:val="right"/>
              <w:rPr>
                <w:lang w:val="en-US"/>
              </w:rPr>
            </w:pPr>
          </w:p>
        </w:tc>
        <w:tc>
          <w:tcPr>
            <w:tcW w:w="1559" w:type="dxa"/>
            <w:shd w:val="pct30" w:color="FFFF00" w:fill="auto"/>
          </w:tcPr>
          <w:p w14:paraId="52508B66" w14:textId="6F16E876" w:rsidR="001E41F3" w:rsidRPr="006B13F8" w:rsidRDefault="009119FB" w:rsidP="00C07FE0">
            <w:pPr>
              <w:pStyle w:val="CRCoverPage"/>
              <w:spacing w:after="0"/>
              <w:jc w:val="center"/>
              <w:rPr>
                <w:b/>
                <w:sz w:val="28"/>
                <w:lang w:val="en-US"/>
              </w:rPr>
            </w:pPr>
            <w:r w:rsidRPr="006B13F8">
              <w:rPr>
                <w:lang w:val="en-US"/>
              </w:rPr>
              <w:fldChar w:fldCharType="begin"/>
            </w:r>
            <w:r w:rsidRPr="006B13F8">
              <w:rPr>
                <w:lang w:val="en-US"/>
              </w:rPr>
              <w:instrText xml:space="preserve"> DOCPROPERTY  Spec#  \* MERGEFORMAT </w:instrText>
            </w:r>
            <w:r w:rsidRPr="006B13F8">
              <w:rPr>
                <w:lang w:val="en-US"/>
              </w:rPr>
              <w:fldChar w:fldCharType="separate"/>
            </w:r>
            <w:r w:rsidR="006D23CC" w:rsidRPr="006B13F8">
              <w:rPr>
                <w:b/>
                <w:sz w:val="28"/>
                <w:lang w:val="en-US"/>
              </w:rPr>
              <w:t>2</w:t>
            </w:r>
            <w:r w:rsidR="00C07FE0" w:rsidRPr="006B13F8">
              <w:rPr>
                <w:b/>
                <w:sz w:val="28"/>
                <w:lang w:val="en-US"/>
              </w:rPr>
              <w:t>3.28</w:t>
            </w:r>
            <w:r w:rsidR="00BF4AE8" w:rsidRPr="006B13F8">
              <w:rPr>
                <w:b/>
                <w:sz w:val="28"/>
                <w:lang w:val="en-US"/>
              </w:rPr>
              <w:t>0</w:t>
            </w:r>
            <w:r w:rsidRPr="006B13F8">
              <w:rPr>
                <w:lang w:val="en-US"/>
              </w:rPr>
              <w:fldChar w:fldCharType="end"/>
            </w:r>
          </w:p>
        </w:tc>
        <w:tc>
          <w:tcPr>
            <w:tcW w:w="709" w:type="dxa"/>
          </w:tcPr>
          <w:p w14:paraId="77009707" w14:textId="77777777" w:rsidR="001E41F3" w:rsidRPr="006B13F8" w:rsidRDefault="001E41F3">
            <w:pPr>
              <w:pStyle w:val="CRCoverPage"/>
              <w:spacing w:after="0"/>
              <w:jc w:val="center"/>
              <w:rPr>
                <w:lang w:val="en-US"/>
              </w:rPr>
            </w:pPr>
            <w:r w:rsidRPr="006B13F8">
              <w:rPr>
                <w:b/>
                <w:sz w:val="28"/>
                <w:lang w:val="en-US"/>
              </w:rPr>
              <w:t>CR</w:t>
            </w:r>
          </w:p>
        </w:tc>
        <w:tc>
          <w:tcPr>
            <w:tcW w:w="1276" w:type="dxa"/>
            <w:shd w:val="pct30" w:color="FFFF00" w:fill="auto"/>
          </w:tcPr>
          <w:p w14:paraId="6CAED29D" w14:textId="06479CE6" w:rsidR="001E41F3" w:rsidRPr="00CD57F2" w:rsidRDefault="00CD57F2" w:rsidP="00CD57F2">
            <w:pPr>
              <w:pStyle w:val="CRCoverPage"/>
              <w:spacing w:after="0"/>
              <w:jc w:val="center"/>
              <w:rPr>
                <w:b/>
                <w:bCs/>
                <w:sz w:val="28"/>
                <w:szCs w:val="28"/>
                <w:lang w:val="en-US"/>
              </w:rPr>
            </w:pPr>
            <w:r w:rsidRPr="00CD57F2">
              <w:rPr>
                <w:b/>
                <w:bCs/>
                <w:sz w:val="28"/>
                <w:szCs w:val="28"/>
                <w:lang w:val="en-US"/>
              </w:rPr>
              <w:t>0337</w:t>
            </w:r>
          </w:p>
        </w:tc>
        <w:tc>
          <w:tcPr>
            <w:tcW w:w="709" w:type="dxa"/>
          </w:tcPr>
          <w:p w14:paraId="09D2C09B" w14:textId="77777777" w:rsidR="001E41F3" w:rsidRPr="006B13F8" w:rsidRDefault="001E41F3" w:rsidP="0051580D">
            <w:pPr>
              <w:pStyle w:val="CRCoverPage"/>
              <w:tabs>
                <w:tab w:val="right" w:pos="625"/>
              </w:tabs>
              <w:spacing w:after="0"/>
              <w:jc w:val="center"/>
              <w:rPr>
                <w:lang w:val="en-US"/>
              </w:rPr>
            </w:pPr>
            <w:r w:rsidRPr="006B13F8">
              <w:rPr>
                <w:b/>
                <w:bCs/>
                <w:sz w:val="28"/>
                <w:lang w:val="en-US"/>
              </w:rPr>
              <w:t>rev</w:t>
            </w:r>
          </w:p>
        </w:tc>
        <w:tc>
          <w:tcPr>
            <w:tcW w:w="992" w:type="dxa"/>
            <w:shd w:val="pct30" w:color="FFFF00" w:fill="auto"/>
          </w:tcPr>
          <w:p w14:paraId="7533BF9D" w14:textId="29DF1B37" w:rsidR="001E41F3" w:rsidRPr="006B13F8" w:rsidRDefault="00270B13" w:rsidP="00E13F3D">
            <w:pPr>
              <w:pStyle w:val="CRCoverPage"/>
              <w:spacing w:after="0"/>
              <w:jc w:val="center"/>
              <w:rPr>
                <w:b/>
                <w:bCs/>
                <w:sz w:val="28"/>
                <w:szCs w:val="28"/>
                <w:lang w:val="en-US"/>
              </w:rPr>
            </w:pPr>
            <w:r w:rsidRPr="006B13F8">
              <w:rPr>
                <w:b/>
                <w:bCs/>
                <w:sz w:val="28"/>
                <w:szCs w:val="28"/>
                <w:lang w:val="en-US"/>
              </w:rPr>
              <w:t>-</w:t>
            </w:r>
          </w:p>
        </w:tc>
        <w:tc>
          <w:tcPr>
            <w:tcW w:w="2410" w:type="dxa"/>
          </w:tcPr>
          <w:p w14:paraId="5D4AEAE9" w14:textId="77777777" w:rsidR="001E41F3" w:rsidRPr="006B13F8" w:rsidRDefault="001E41F3" w:rsidP="0051580D">
            <w:pPr>
              <w:pStyle w:val="CRCoverPage"/>
              <w:tabs>
                <w:tab w:val="right" w:pos="1825"/>
              </w:tabs>
              <w:spacing w:after="0"/>
              <w:jc w:val="center"/>
              <w:rPr>
                <w:lang w:val="en-US"/>
              </w:rPr>
            </w:pPr>
            <w:r w:rsidRPr="006B13F8">
              <w:rPr>
                <w:b/>
                <w:sz w:val="28"/>
                <w:szCs w:val="28"/>
                <w:lang w:val="en-US"/>
              </w:rPr>
              <w:t>Current version:</w:t>
            </w:r>
          </w:p>
        </w:tc>
        <w:tc>
          <w:tcPr>
            <w:tcW w:w="1701" w:type="dxa"/>
            <w:shd w:val="pct30" w:color="FFFF00" w:fill="auto"/>
          </w:tcPr>
          <w:p w14:paraId="1E22D6AC" w14:textId="3B81BE37" w:rsidR="001E41F3" w:rsidRPr="006B13F8" w:rsidRDefault="001A4825">
            <w:pPr>
              <w:pStyle w:val="CRCoverPage"/>
              <w:spacing w:after="0"/>
              <w:jc w:val="center"/>
              <w:rPr>
                <w:sz w:val="28"/>
                <w:lang w:val="en-US"/>
              </w:rPr>
            </w:pPr>
            <w:r w:rsidRPr="006B13F8">
              <w:rPr>
                <w:lang w:val="en-US"/>
              </w:rPr>
              <w:fldChar w:fldCharType="begin"/>
            </w:r>
            <w:r w:rsidRPr="006B13F8">
              <w:rPr>
                <w:lang w:val="en-US"/>
              </w:rPr>
              <w:instrText xml:space="preserve"> DOCPROPERTY  Version  \* MERGEFORMAT </w:instrText>
            </w:r>
            <w:r w:rsidRPr="006B13F8">
              <w:rPr>
                <w:lang w:val="en-US"/>
              </w:rPr>
              <w:fldChar w:fldCharType="separate"/>
            </w:r>
            <w:r w:rsidR="003E2694" w:rsidRPr="006B13F8">
              <w:rPr>
                <w:b/>
                <w:sz w:val="28"/>
                <w:lang w:val="en-US"/>
              </w:rPr>
              <w:t>18</w:t>
            </w:r>
            <w:r w:rsidR="00BF4AE8" w:rsidRPr="006B13F8">
              <w:rPr>
                <w:b/>
                <w:sz w:val="28"/>
                <w:lang w:val="en-US"/>
              </w:rPr>
              <w:t>.2</w:t>
            </w:r>
            <w:r w:rsidR="003E2694" w:rsidRPr="006B13F8">
              <w:rPr>
                <w:b/>
                <w:sz w:val="28"/>
                <w:lang w:val="en-US"/>
              </w:rPr>
              <w:t>.</w:t>
            </w:r>
            <w:r w:rsidR="00BF4AE8" w:rsidRPr="006B13F8">
              <w:rPr>
                <w:b/>
                <w:sz w:val="28"/>
                <w:lang w:val="en-US"/>
              </w:rPr>
              <w:t>0</w:t>
            </w:r>
            <w:r w:rsidRPr="006B13F8">
              <w:rPr>
                <w:b/>
                <w:sz w:val="28"/>
                <w:lang w:val="en-US"/>
              </w:rPr>
              <w:fldChar w:fldCharType="end"/>
            </w:r>
          </w:p>
        </w:tc>
        <w:tc>
          <w:tcPr>
            <w:tcW w:w="143" w:type="dxa"/>
            <w:tcBorders>
              <w:right w:val="single" w:sz="4" w:space="0" w:color="auto"/>
            </w:tcBorders>
          </w:tcPr>
          <w:p w14:paraId="399238C9" w14:textId="77777777" w:rsidR="001E41F3" w:rsidRPr="006B13F8" w:rsidRDefault="001E41F3">
            <w:pPr>
              <w:pStyle w:val="CRCoverPage"/>
              <w:spacing w:after="0"/>
              <w:rPr>
                <w:lang w:val="en-US"/>
              </w:rPr>
            </w:pPr>
          </w:p>
        </w:tc>
      </w:tr>
      <w:tr w:rsidR="001E41F3" w:rsidRPr="006B13F8" w14:paraId="7DC9F5A2" w14:textId="77777777" w:rsidTr="00547111">
        <w:tc>
          <w:tcPr>
            <w:tcW w:w="9641" w:type="dxa"/>
            <w:gridSpan w:val="9"/>
            <w:tcBorders>
              <w:left w:val="single" w:sz="4" w:space="0" w:color="auto"/>
              <w:right w:val="single" w:sz="4" w:space="0" w:color="auto"/>
            </w:tcBorders>
          </w:tcPr>
          <w:p w14:paraId="4883A7D2" w14:textId="77777777" w:rsidR="001E41F3" w:rsidRPr="006B13F8" w:rsidRDefault="001E41F3">
            <w:pPr>
              <w:pStyle w:val="CRCoverPage"/>
              <w:spacing w:after="0"/>
              <w:rPr>
                <w:lang w:val="en-US"/>
              </w:rPr>
            </w:pPr>
          </w:p>
        </w:tc>
      </w:tr>
      <w:tr w:rsidR="001E41F3" w:rsidRPr="006B13F8" w14:paraId="266B4BDF" w14:textId="77777777" w:rsidTr="00547111">
        <w:tc>
          <w:tcPr>
            <w:tcW w:w="9641" w:type="dxa"/>
            <w:gridSpan w:val="9"/>
            <w:tcBorders>
              <w:top w:val="single" w:sz="4" w:space="0" w:color="auto"/>
            </w:tcBorders>
          </w:tcPr>
          <w:p w14:paraId="47E13998" w14:textId="77777777" w:rsidR="001E41F3" w:rsidRPr="006B13F8" w:rsidRDefault="001E41F3">
            <w:pPr>
              <w:pStyle w:val="CRCoverPage"/>
              <w:spacing w:after="0"/>
              <w:jc w:val="center"/>
              <w:rPr>
                <w:rFonts w:cs="Arial"/>
                <w:i/>
                <w:lang w:val="en-US"/>
              </w:rPr>
            </w:pPr>
            <w:r w:rsidRPr="006B13F8">
              <w:rPr>
                <w:rFonts w:cs="Arial"/>
                <w:i/>
                <w:lang w:val="en-US"/>
              </w:rPr>
              <w:t xml:space="preserve">For </w:t>
            </w:r>
            <w:hyperlink r:id="rId9" w:anchor="_blank" w:history="1">
              <w:r w:rsidRPr="006B13F8">
                <w:rPr>
                  <w:rStyle w:val="Hyperlink"/>
                  <w:rFonts w:cs="Arial"/>
                  <w:b/>
                  <w:i/>
                  <w:color w:val="FF0000"/>
                  <w:lang w:val="en-US"/>
                </w:rPr>
                <w:t>HE</w:t>
              </w:r>
              <w:bookmarkStart w:id="0" w:name="_Hlt497126619"/>
              <w:r w:rsidRPr="006B13F8">
                <w:rPr>
                  <w:rStyle w:val="Hyperlink"/>
                  <w:rFonts w:cs="Arial"/>
                  <w:b/>
                  <w:i/>
                  <w:color w:val="FF0000"/>
                  <w:lang w:val="en-US"/>
                </w:rPr>
                <w:t>L</w:t>
              </w:r>
              <w:bookmarkEnd w:id="0"/>
              <w:r w:rsidRPr="006B13F8">
                <w:rPr>
                  <w:rStyle w:val="Hyperlink"/>
                  <w:rFonts w:cs="Arial"/>
                  <w:b/>
                  <w:i/>
                  <w:color w:val="FF0000"/>
                  <w:lang w:val="en-US"/>
                </w:rPr>
                <w:t>P</w:t>
              </w:r>
            </w:hyperlink>
            <w:r w:rsidRPr="006B13F8">
              <w:rPr>
                <w:rFonts w:cs="Arial"/>
                <w:b/>
                <w:i/>
                <w:color w:val="FF0000"/>
                <w:lang w:val="en-US"/>
              </w:rPr>
              <w:t xml:space="preserve"> </w:t>
            </w:r>
            <w:r w:rsidRPr="006B13F8">
              <w:rPr>
                <w:rFonts w:cs="Arial"/>
                <w:i/>
                <w:lang w:val="en-US"/>
              </w:rPr>
              <w:t>on using this form</w:t>
            </w:r>
            <w:r w:rsidR="0051580D" w:rsidRPr="006B13F8">
              <w:rPr>
                <w:rFonts w:cs="Arial"/>
                <w:i/>
                <w:lang w:val="en-US"/>
              </w:rPr>
              <w:t>: c</w:t>
            </w:r>
            <w:r w:rsidR="00F25D98" w:rsidRPr="006B13F8">
              <w:rPr>
                <w:rFonts w:cs="Arial"/>
                <w:i/>
                <w:lang w:val="en-US"/>
              </w:rPr>
              <w:t xml:space="preserve">omprehensive instructions can be found at </w:t>
            </w:r>
            <w:r w:rsidR="001B7A65" w:rsidRPr="006B13F8">
              <w:rPr>
                <w:rFonts w:cs="Arial"/>
                <w:i/>
                <w:lang w:val="en-US"/>
              </w:rPr>
              <w:br/>
            </w:r>
            <w:hyperlink r:id="rId10" w:history="1">
              <w:r w:rsidR="00DE34CF" w:rsidRPr="006B13F8">
                <w:rPr>
                  <w:rStyle w:val="Hyperlink"/>
                  <w:rFonts w:cs="Arial"/>
                  <w:i/>
                  <w:lang w:val="en-US"/>
                </w:rPr>
                <w:t>http://www.3gpp.org/Change-Requests</w:t>
              </w:r>
            </w:hyperlink>
            <w:r w:rsidR="00F25D98" w:rsidRPr="006B13F8">
              <w:rPr>
                <w:rFonts w:cs="Arial"/>
                <w:i/>
                <w:lang w:val="en-US"/>
              </w:rPr>
              <w:t>.</w:t>
            </w:r>
          </w:p>
        </w:tc>
      </w:tr>
      <w:tr w:rsidR="001E41F3" w:rsidRPr="006B13F8" w14:paraId="296CF086" w14:textId="77777777" w:rsidTr="00547111">
        <w:tc>
          <w:tcPr>
            <w:tcW w:w="9641" w:type="dxa"/>
            <w:gridSpan w:val="9"/>
          </w:tcPr>
          <w:p w14:paraId="7D4A60B5" w14:textId="77777777" w:rsidR="001E41F3" w:rsidRPr="006B13F8" w:rsidRDefault="001E41F3">
            <w:pPr>
              <w:pStyle w:val="CRCoverPage"/>
              <w:spacing w:after="0"/>
              <w:rPr>
                <w:sz w:val="8"/>
                <w:szCs w:val="8"/>
                <w:lang w:val="en-US"/>
              </w:rPr>
            </w:pPr>
          </w:p>
        </w:tc>
      </w:tr>
    </w:tbl>
    <w:p w14:paraId="53540664" w14:textId="77777777" w:rsidR="001E41F3" w:rsidRPr="006B13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13F8" w14:paraId="0EE45D52" w14:textId="77777777" w:rsidTr="00A7671C">
        <w:tc>
          <w:tcPr>
            <w:tcW w:w="2835" w:type="dxa"/>
          </w:tcPr>
          <w:p w14:paraId="59860FA1" w14:textId="77777777" w:rsidR="00F25D98" w:rsidRPr="006B13F8" w:rsidRDefault="00F25D98" w:rsidP="001E41F3">
            <w:pPr>
              <w:pStyle w:val="CRCoverPage"/>
              <w:tabs>
                <w:tab w:val="right" w:pos="2751"/>
              </w:tabs>
              <w:spacing w:after="0"/>
              <w:rPr>
                <w:b/>
                <w:i/>
                <w:lang w:val="en-US"/>
              </w:rPr>
            </w:pPr>
            <w:r w:rsidRPr="006B13F8">
              <w:rPr>
                <w:b/>
                <w:i/>
                <w:lang w:val="en-US"/>
              </w:rPr>
              <w:t>Proposed change</w:t>
            </w:r>
            <w:r w:rsidR="00A7671C" w:rsidRPr="006B13F8">
              <w:rPr>
                <w:b/>
                <w:i/>
                <w:lang w:val="en-US"/>
              </w:rPr>
              <w:t xml:space="preserve"> </w:t>
            </w:r>
            <w:r w:rsidRPr="006B13F8">
              <w:rPr>
                <w:b/>
                <w:i/>
                <w:lang w:val="en-US"/>
              </w:rPr>
              <w:t>affects:</w:t>
            </w:r>
          </w:p>
        </w:tc>
        <w:tc>
          <w:tcPr>
            <w:tcW w:w="1418" w:type="dxa"/>
          </w:tcPr>
          <w:p w14:paraId="07128383" w14:textId="77777777" w:rsidR="00F25D98" w:rsidRPr="006B13F8" w:rsidRDefault="00F25D98" w:rsidP="001E41F3">
            <w:pPr>
              <w:pStyle w:val="CRCoverPage"/>
              <w:spacing w:after="0"/>
              <w:jc w:val="right"/>
              <w:rPr>
                <w:lang w:val="en-US"/>
              </w:rPr>
            </w:pPr>
            <w:r w:rsidRPr="006B13F8">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B13F8"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6B13F8" w:rsidRDefault="00F25D98" w:rsidP="001E41F3">
            <w:pPr>
              <w:pStyle w:val="CRCoverPage"/>
              <w:spacing w:after="0"/>
              <w:jc w:val="right"/>
              <w:rPr>
                <w:u w:val="single"/>
                <w:lang w:val="en-US"/>
              </w:rPr>
            </w:pPr>
            <w:r w:rsidRPr="006B13F8">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6B13F8" w:rsidRDefault="00010446" w:rsidP="001E41F3">
            <w:pPr>
              <w:pStyle w:val="CRCoverPage"/>
              <w:spacing w:after="0"/>
              <w:jc w:val="center"/>
              <w:rPr>
                <w:b/>
                <w:caps/>
                <w:lang w:val="en-US"/>
              </w:rPr>
            </w:pPr>
            <w:r w:rsidRPr="006B13F8">
              <w:rPr>
                <w:b/>
                <w:caps/>
                <w:lang w:val="en-US"/>
              </w:rPr>
              <w:t>x</w:t>
            </w:r>
          </w:p>
        </w:tc>
        <w:tc>
          <w:tcPr>
            <w:tcW w:w="2126" w:type="dxa"/>
          </w:tcPr>
          <w:p w14:paraId="2ED8415F" w14:textId="77777777" w:rsidR="00F25D98" w:rsidRPr="006B13F8" w:rsidRDefault="00F25D98" w:rsidP="001E41F3">
            <w:pPr>
              <w:pStyle w:val="CRCoverPage"/>
              <w:spacing w:after="0"/>
              <w:jc w:val="right"/>
              <w:rPr>
                <w:u w:val="single"/>
                <w:lang w:val="en-US"/>
              </w:rPr>
            </w:pPr>
            <w:r w:rsidRPr="006B13F8">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B13F8"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6B13F8" w:rsidRDefault="00F25D98" w:rsidP="001E41F3">
            <w:pPr>
              <w:pStyle w:val="CRCoverPage"/>
              <w:spacing w:after="0"/>
              <w:jc w:val="right"/>
              <w:rPr>
                <w:lang w:val="en-US"/>
              </w:rPr>
            </w:pPr>
            <w:r w:rsidRPr="006B13F8">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6B13F8" w:rsidRDefault="00010446" w:rsidP="001E41F3">
            <w:pPr>
              <w:pStyle w:val="CRCoverPage"/>
              <w:spacing w:after="0"/>
              <w:jc w:val="center"/>
              <w:rPr>
                <w:b/>
                <w:bCs/>
                <w:caps/>
                <w:lang w:val="en-US"/>
              </w:rPr>
            </w:pPr>
            <w:r w:rsidRPr="006B13F8">
              <w:rPr>
                <w:b/>
                <w:bCs/>
                <w:caps/>
                <w:lang w:val="en-US"/>
              </w:rPr>
              <w:t>x</w:t>
            </w:r>
          </w:p>
        </w:tc>
      </w:tr>
    </w:tbl>
    <w:p w14:paraId="69DCC391" w14:textId="77777777" w:rsidR="001E41F3" w:rsidRPr="006B13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13F8" w14:paraId="31618834" w14:textId="77777777" w:rsidTr="00547111">
        <w:tc>
          <w:tcPr>
            <w:tcW w:w="9640" w:type="dxa"/>
            <w:gridSpan w:val="11"/>
          </w:tcPr>
          <w:p w14:paraId="55477508" w14:textId="77777777" w:rsidR="001E41F3" w:rsidRPr="006B13F8" w:rsidRDefault="001E41F3">
            <w:pPr>
              <w:pStyle w:val="CRCoverPage"/>
              <w:spacing w:after="0"/>
              <w:rPr>
                <w:sz w:val="8"/>
                <w:szCs w:val="8"/>
                <w:lang w:val="en-US"/>
              </w:rPr>
            </w:pPr>
          </w:p>
        </w:tc>
      </w:tr>
      <w:tr w:rsidR="001E41F3" w:rsidRPr="006B13F8" w14:paraId="58300953" w14:textId="77777777" w:rsidTr="00547111">
        <w:tc>
          <w:tcPr>
            <w:tcW w:w="1843" w:type="dxa"/>
            <w:tcBorders>
              <w:top w:val="single" w:sz="4" w:space="0" w:color="auto"/>
              <w:left w:val="single" w:sz="4" w:space="0" w:color="auto"/>
            </w:tcBorders>
          </w:tcPr>
          <w:p w14:paraId="05B2F3A2" w14:textId="77777777" w:rsidR="001E41F3" w:rsidRPr="006B13F8" w:rsidRDefault="001E41F3">
            <w:pPr>
              <w:pStyle w:val="CRCoverPage"/>
              <w:tabs>
                <w:tab w:val="right" w:pos="1759"/>
              </w:tabs>
              <w:spacing w:after="0"/>
              <w:rPr>
                <w:b/>
                <w:i/>
                <w:lang w:val="en-US"/>
              </w:rPr>
            </w:pPr>
            <w:r w:rsidRPr="006B13F8">
              <w:rPr>
                <w:b/>
                <w:i/>
                <w:lang w:val="en-US"/>
              </w:rPr>
              <w:t>Title:</w:t>
            </w:r>
            <w:r w:rsidRPr="006B13F8">
              <w:rPr>
                <w:b/>
                <w:i/>
                <w:lang w:val="en-US"/>
              </w:rPr>
              <w:tab/>
            </w:r>
          </w:p>
        </w:tc>
        <w:tc>
          <w:tcPr>
            <w:tcW w:w="7797" w:type="dxa"/>
            <w:gridSpan w:val="10"/>
            <w:tcBorders>
              <w:top w:val="single" w:sz="4" w:space="0" w:color="auto"/>
              <w:right w:val="single" w:sz="4" w:space="0" w:color="auto"/>
            </w:tcBorders>
            <w:shd w:val="pct30" w:color="FFFF00" w:fill="auto"/>
          </w:tcPr>
          <w:p w14:paraId="3D393EEE" w14:textId="28ECD899" w:rsidR="001E41F3" w:rsidRPr="006B13F8" w:rsidRDefault="00B97691">
            <w:pPr>
              <w:pStyle w:val="CRCoverPage"/>
              <w:spacing w:after="0"/>
              <w:ind w:left="100"/>
              <w:rPr>
                <w:lang w:val="en-US"/>
              </w:rPr>
            </w:pPr>
            <w:r w:rsidRPr="006B13F8">
              <w:rPr>
                <w:lang w:val="en-US"/>
              </w:rPr>
              <w:t>Updating the migration terminology and related aspects</w:t>
            </w:r>
          </w:p>
        </w:tc>
      </w:tr>
      <w:tr w:rsidR="001E41F3" w:rsidRPr="006B13F8" w14:paraId="05C08479" w14:textId="77777777" w:rsidTr="00547111">
        <w:tc>
          <w:tcPr>
            <w:tcW w:w="1843" w:type="dxa"/>
            <w:tcBorders>
              <w:left w:val="single" w:sz="4" w:space="0" w:color="auto"/>
            </w:tcBorders>
          </w:tcPr>
          <w:p w14:paraId="45E29F53" w14:textId="77777777" w:rsidR="001E41F3" w:rsidRPr="006B13F8"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6B13F8" w:rsidRDefault="001E41F3">
            <w:pPr>
              <w:pStyle w:val="CRCoverPage"/>
              <w:spacing w:after="0"/>
              <w:rPr>
                <w:sz w:val="8"/>
                <w:szCs w:val="8"/>
                <w:lang w:val="en-US"/>
              </w:rPr>
            </w:pPr>
          </w:p>
        </w:tc>
      </w:tr>
      <w:tr w:rsidR="001E41F3" w:rsidRPr="006B13F8" w14:paraId="46D5D7C2" w14:textId="77777777" w:rsidTr="00547111">
        <w:tc>
          <w:tcPr>
            <w:tcW w:w="1843" w:type="dxa"/>
            <w:tcBorders>
              <w:left w:val="single" w:sz="4" w:space="0" w:color="auto"/>
            </w:tcBorders>
          </w:tcPr>
          <w:p w14:paraId="45A6C2C4" w14:textId="77777777" w:rsidR="001E41F3" w:rsidRPr="006B13F8" w:rsidRDefault="001E41F3">
            <w:pPr>
              <w:pStyle w:val="CRCoverPage"/>
              <w:tabs>
                <w:tab w:val="right" w:pos="1759"/>
              </w:tabs>
              <w:spacing w:after="0"/>
              <w:rPr>
                <w:b/>
                <w:i/>
                <w:lang w:val="en-US"/>
              </w:rPr>
            </w:pPr>
            <w:r w:rsidRPr="006B13F8">
              <w:rPr>
                <w:b/>
                <w:i/>
                <w:lang w:val="en-US"/>
              </w:rPr>
              <w:t>Source to WG:</w:t>
            </w:r>
          </w:p>
        </w:tc>
        <w:tc>
          <w:tcPr>
            <w:tcW w:w="7797" w:type="dxa"/>
            <w:gridSpan w:val="10"/>
            <w:tcBorders>
              <w:right w:val="single" w:sz="4" w:space="0" w:color="auto"/>
            </w:tcBorders>
            <w:shd w:val="pct30" w:color="FFFF00" w:fill="auto"/>
          </w:tcPr>
          <w:p w14:paraId="298AA482" w14:textId="1AFDCABE" w:rsidR="001E41F3" w:rsidRPr="006B13F8" w:rsidRDefault="00010446">
            <w:pPr>
              <w:pStyle w:val="CRCoverPage"/>
              <w:spacing w:after="0"/>
              <w:ind w:left="100"/>
              <w:rPr>
                <w:lang w:val="en-US"/>
              </w:rPr>
            </w:pPr>
            <w:r w:rsidRPr="006B13F8">
              <w:rPr>
                <w:lang w:val="en-US"/>
              </w:rPr>
              <w:t>Ericsson</w:t>
            </w:r>
          </w:p>
        </w:tc>
      </w:tr>
      <w:tr w:rsidR="001E41F3" w:rsidRPr="006B13F8" w14:paraId="4196B218" w14:textId="77777777" w:rsidTr="00547111">
        <w:tc>
          <w:tcPr>
            <w:tcW w:w="1843" w:type="dxa"/>
            <w:tcBorders>
              <w:left w:val="single" w:sz="4" w:space="0" w:color="auto"/>
            </w:tcBorders>
          </w:tcPr>
          <w:p w14:paraId="14C300BA" w14:textId="77777777" w:rsidR="001E41F3" w:rsidRPr="006B13F8" w:rsidRDefault="001E41F3">
            <w:pPr>
              <w:pStyle w:val="CRCoverPage"/>
              <w:tabs>
                <w:tab w:val="right" w:pos="1759"/>
              </w:tabs>
              <w:spacing w:after="0"/>
              <w:rPr>
                <w:b/>
                <w:i/>
                <w:lang w:val="en-US"/>
              </w:rPr>
            </w:pPr>
            <w:r w:rsidRPr="006B13F8">
              <w:rPr>
                <w:b/>
                <w:i/>
                <w:lang w:val="en-US"/>
              </w:rPr>
              <w:t>Source to TSG:</w:t>
            </w:r>
          </w:p>
        </w:tc>
        <w:tc>
          <w:tcPr>
            <w:tcW w:w="7797" w:type="dxa"/>
            <w:gridSpan w:val="10"/>
            <w:tcBorders>
              <w:right w:val="single" w:sz="4" w:space="0" w:color="auto"/>
            </w:tcBorders>
            <w:shd w:val="pct30" w:color="FFFF00" w:fill="auto"/>
          </w:tcPr>
          <w:p w14:paraId="17FF8B7B" w14:textId="5F712BBD" w:rsidR="001E41F3" w:rsidRPr="006B13F8" w:rsidRDefault="006A0189" w:rsidP="00547111">
            <w:pPr>
              <w:pStyle w:val="CRCoverPage"/>
              <w:spacing w:after="0"/>
              <w:ind w:left="100"/>
              <w:rPr>
                <w:lang w:val="en-US"/>
              </w:rPr>
            </w:pPr>
            <w:r w:rsidRPr="006B13F8">
              <w:rPr>
                <w:lang w:val="en-US"/>
              </w:rPr>
              <w:t>S6</w:t>
            </w:r>
          </w:p>
        </w:tc>
      </w:tr>
      <w:tr w:rsidR="001E41F3" w:rsidRPr="006B13F8" w14:paraId="76303739" w14:textId="77777777" w:rsidTr="00547111">
        <w:tc>
          <w:tcPr>
            <w:tcW w:w="1843" w:type="dxa"/>
            <w:tcBorders>
              <w:left w:val="single" w:sz="4" w:space="0" w:color="auto"/>
            </w:tcBorders>
          </w:tcPr>
          <w:p w14:paraId="4D3B1657" w14:textId="77777777" w:rsidR="001E41F3" w:rsidRPr="006B13F8"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6B13F8" w:rsidRDefault="001E41F3">
            <w:pPr>
              <w:pStyle w:val="CRCoverPage"/>
              <w:spacing w:after="0"/>
              <w:rPr>
                <w:sz w:val="8"/>
                <w:szCs w:val="8"/>
                <w:lang w:val="en-US"/>
              </w:rPr>
            </w:pPr>
          </w:p>
        </w:tc>
      </w:tr>
      <w:tr w:rsidR="001E41F3" w:rsidRPr="006B13F8" w14:paraId="50563E52" w14:textId="77777777" w:rsidTr="00547111">
        <w:tc>
          <w:tcPr>
            <w:tcW w:w="1843" w:type="dxa"/>
            <w:tcBorders>
              <w:left w:val="single" w:sz="4" w:space="0" w:color="auto"/>
            </w:tcBorders>
          </w:tcPr>
          <w:p w14:paraId="32C381B7" w14:textId="77777777" w:rsidR="001E41F3" w:rsidRPr="006B13F8" w:rsidRDefault="001E41F3">
            <w:pPr>
              <w:pStyle w:val="CRCoverPage"/>
              <w:tabs>
                <w:tab w:val="right" w:pos="1759"/>
              </w:tabs>
              <w:spacing w:after="0"/>
              <w:rPr>
                <w:b/>
                <w:i/>
                <w:lang w:val="en-US"/>
              </w:rPr>
            </w:pPr>
            <w:r w:rsidRPr="006B13F8">
              <w:rPr>
                <w:b/>
                <w:i/>
                <w:lang w:val="en-US"/>
              </w:rPr>
              <w:t>Work item code</w:t>
            </w:r>
            <w:r w:rsidR="0051580D" w:rsidRPr="006B13F8">
              <w:rPr>
                <w:b/>
                <w:i/>
                <w:lang w:val="en-US"/>
              </w:rPr>
              <w:t>:</w:t>
            </w:r>
          </w:p>
        </w:tc>
        <w:tc>
          <w:tcPr>
            <w:tcW w:w="3686" w:type="dxa"/>
            <w:gridSpan w:val="5"/>
            <w:shd w:val="pct30" w:color="FFFF00" w:fill="auto"/>
          </w:tcPr>
          <w:p w14:paraId="115414A3" w14:textId="2D741244" w:rsidR="001E41F3" w:rsidRPr="006B13F8" w:rsidRDefault="000D142B">
            <w:pPr>
              <w:pStyle w:val="CRCoverPage"/>
              <w:spacing w:after="0"/>
              <w:ind w:left="100"/>
              <w:rPr>
                <w:lang w:val="en-US"/>
              </w:rPr>
            </w:pPr>
            <w:proofErr w:type="spellStart"/>
            <w:r w:rsidRPr="006B13F8">
              <w:rPr>
                <w:lang w:val="en-US"/>
              </w:rPr>
              <w:t>IRail</w:t>
            </w:r>
            <w:proofErr w:type="spellEnd"/>
          </w:p>
        </w:tc>
        <w:tc>
          <w:tcPr>
            <w:tcW w:w="567" w:type="dxa"/>
            <w:tcBorders>
              <w:left w:val="nil"/>
            </w:tcBorders>
          </w:tcPr>
          <w:p w14:paraId="61A86BCF" w14:textId="77777777" w:rsidR="001E41F3" w:rsidRPr="006B13F8" w:rsidRDefault="001E41F3">
            <w:pPr>
              <w:pStyle w:val="CRCoverPage"/>
              <w:spacing w:after="0"/>
              <w:ind w:right="100"/>
              <w:rPr>
                <w:lang w:val="en-US"/>
              </w:rPr>
            </w:pPr>
          </w:p>
        </w:tc>
        <w:tc>
          <w:tcPr>
            <w:tcW w:w="1417" w:type="dxa"/>
            <w:gridSpan w:val="3"/>
            <w:tcBorders>
              <w:left w:val="nil"/>
            </w:tcBorders>
          </w:tcPr>
          <w:p w14:paraId="153CBFB1" w14:textId="77777777" w:rsidR="001E41F3" w:rsidRPr="006B13F8" w:rsidRDefault="001E41F3">
            <w:pPr>
              <w:pStyle w:val="CRCoverPage"/>
              <w:spacing w:after="0"/>
              <w:jc w:val="right"/>
              <w:rPr>
                <w:lang w:val="en-US"/>
              </w:rPr>
            </w:pPr>
            <w:r w:rsidRPr="006B13F8">
              <w:rPr>
                <w:b/>
                <w:i/>
                <w:lang w:val="en-US"/>
              </w:rPr>
              <w:t>Date:</w:t>
            </w:r>
          </w:p>
        </w:tc>
        <w:tc>
          <w:tcPr>
            <w:tcW w:w="2127" w:type="dxa"/>
            <w:tcBorders>
              <w:right w:val="single" w:sz="4" w:space="0" w:color="auto"/>
            </w:tcBorders>
            <w:shd w:val="pct30" w:color="FFFF00" w:fill="auto"/>
          </w:tcPr>
          <w:p w14:paraId="56929475" w14:textId="0A299180" w:rsidR="001E41F3" w:rsidRPr="006B13F8" w:rsidRDefault="00050158">
            <w:pPr>
              <w:pStyle w:val="CRCoverPage"/>
              <w:spacing w:after="0"/>
              <w:ind w:left="100"/>
              <w:rPr>
                <w:lang w:val="en-US"/>
              </w:rPr>
            </w:pPr>
            <w:r w:rsidRPr="006B13F8">
              <w:rPr>
                <w:lang w:val="en-US"/>
              </w:rPr>
              <w:t>2022-06-22</w:t>
            </w:r>
          </w:p>
        </w:tc>
      </w:tr>
      <w:tr w:rsidR="001E41F3" w:rsidRPr="006B13F8" w14:paraId="690C7843" w14:textId="77777777" w:rsidTr="00547111">
        <w:tc>
          <w:tcPr>
            <w:tcW w:w="1843" w:type="dxa"/>
            <w:tcBorders>
              <w:left w:val="single" w:sz="4" w:space="0" w:color="auto"/>
            </w:tcBorders>
          </w:tcPr>
          <w:p w14:paraId="17A1A642" w14:textId="77777777" w:rsidR="001E41F3" w:rsidRPr="006B13F8" w:rsidRDefault="001E41F3">
            <w:pPr>
              <w:pStyle w:val="CRCoverPage"/>
              <w:spacing w:after="0"/>
              <w:rPr>
                <w:b/>
                <w:i/>
                <w:sz w:val="8"/>
                <w:szCs w:val="8"/>
                <w:lang w:val="en-US"/>
              </w:rPr>
            </w:pPr>
          </w:p>
        </w:tc>
        <w:tc>
          <w:tcPr>
            <w:tcW w:w="1986" w:type="dxa"/>
            <w:gridSpan w:val="4"/>
          </w:tcPr>
          <w:p w14:paraId="2F73FCFB" w14:textId="77777777" w:rsidR="001E41F3" w:rsidRPr="006B13F8" w:rsidRDefault="001E41F3">
            <w:pPr>
              <w:pStyle w:val="CRCoverPage"/>
              <w:spacing w:after="0"/>
              <w:rPr>
                <w:sz w:val="8"/>
                <w:szCs w:val="8"/>
                <w:lang w:val="en-US"/>
              </w:rPr>
            </w:pPr>
          </w:p>
        </w:tc>
        <w:tc>
          <w:tcPr>
            <w:tcW w:w="2267" w:type="dxa"/>
            <w:gridSpan w:val="2"/>
          </w:tcPr>
          <w:p w14:paraId="0FBCFC35" w14:textId="77777777" w:rsidR="001E41F3" w:rsidRPr="006B13F8" w:rsidRDefault="001E41F3">
            <w:pPr>
              <w:pStyle w:val="CRCoverPage"/>
              <w:spacing w:after="0"/>
              <w:rPr>
                <w:sz w:val="8"/>
                <w:szCs w:val="8"/>
                <w:lang w:val="en-US"/>
              </w:rPr>
            </w:pPr>
          </w:p>
        </w:tc>
        <w:tc>
          <w:tcPr>
            <w:tcW w:w="1417" w:type="dxa"/>
            <w:gridSpan w:val="3"/>
          </w:tcPr>
          <w:p w14:paraId="60243A9E" w14:textId="77777777" w:rsidR="001E41F3" w:rsidRPr="006B13F8"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6B13F8" w:rsidRDefault="001E41F3">
            <w:pPr>
              <w:pStyle w:val="CRCoverPage"/>
              <w:spacing w:after="0"/>
              <w:rPr>
                <w:sz w:val="8"/>
                <w:szCs w:val="8"/>
                <w:lang w:val="en-US"/>
              </w:rPr>
            </w:pPr>
          </w:p>
        </w:tc>
      </w:tr>
      <w:tr w:rsidR="001E41F3" w:rsidRPr="006B13F8" w14:paraId="13D4AF59" w14:textId="77777777" w:rsidTr="00547111">
        <w:trPr>
          <w:cantSplit/>
        </w:trPr>
        <w:tc>
          <w:tcPr>
            <w:tcW w:w="1843" w:type="dxa"/>
            <w:tcBorders>
              <w:left w:val="single" w:sz="4" w:space="0" w:color="auto"/>
            </w:tcBorders>
          </w:tcPr>
          <w:p w14:paraId="1E6EA205" w14:textId="77777777" w:rsidR="001E41F3" w:rsidRPr="006B13F8" w:rsidRDefault="001E41F3">
            <w:pPr>
              <w:pStyle w:val="CRCoverPage"/>
              <w:tabs>
                <w:tab w:val="right" w:pos="1759"/>
              </w:tabs>
              <w:spacing w:after="0"/>
              <w:rPr>
                <w:b/>
                <w:i/>
                <w:lang w:val="en-US"/>
              </w:rPr>
            </w:pPr>
            <w:r w:rsidRPr="006B13F8">
              <w:rPr>
                <w:b/>
                <w:i/>
                <w:lang w:val="en-US"/>
              </w:rPr>
              <w:t>Category:</w:t>
            </w:r>
          </w:p>
        </w:tc>
        <w:tc>
          <w:tcPr>
            <w:tcW w:w="851" w:type="dxa"/>
            <w:shd w:val="pct30" w:color="FFFF00" w:fill="auto"/>
          </w:tcPr>
          <w:p w14:paraId="154A6113" w14:textId="0C500E40" w:rsidR="001E41F3" w:rsidRPr="006B13F8" w:rsidRDefault="00AB18DC" w:rsidP="00D24991">
            <w:pPr>
              <w:pStyle w:val="CRCoverPage"/>
              <w:spacing w:after="0"/>
              <w:ind w:left="100" w:right="-609"/>
              <w:rPr>
                <w:b/>
                <w:lang w:val="en-US"/>
              </w:rPr>
            </w:pPr>
            <w:r>
              <w:rPr>
                <w:lang w:val="en-US"/>
              </w:rPr>
              <w:t>C</w:t>
            </w:r>
          </w:p>
        </w:tc>
        <w:tc>
          <w:tcPr>
            <w:tcW w:w="3402" w:type="dxa"/>
            <w:gridSpan w:val="5"/>
            <w:tcBorders>
              <w:left w:val="nil"/>
            </w:tcBorders>
          </w:tcPr>
          <w:p w14:paraId="617AE5C6" w14:textId="77777777" w:rsidR="001E41F3" w:rsidRPr="006B13F8" w:rsidRDefault="001E41F3">
            <w:pPr>
              <w:pStyle w:val="CRCoverPage"/>
              <w:spacing w:after="0"/>
              <w:rPr>
                <w:lang w:val="en-US"/>
              </w:rPr>
            </w:pPr>
          </w:p>
        </w:tc>
        <w:tc>
          <w:tcPr>
            <w:tcW w:w="1417" w:type="dxa"/>
            <w:gridSpan w:val="3"/>
            <w:tcBorders>
              <w:left w:val="nil"/>
            </w:tcBorders>
          </w:tcPr>
          <w:p w14:paraId="42CDCEE5" w14:textId="77777777" w:rsidR="001E41F3" w:rsidRPr="006B13F8" w:rsidRDefault="001E41F3">
            <w:pPr>
              <w:pStyle w:val="CRCoverPage"/>
              <w:spacing w:after="0"/>
              <w:jc w:val="right"/>
              <w:rPr>
                <w:b/>
                <w:i/>
                <w:lang w:val="en-US"/>
              </w:rPr>
            </w:pPr>
            <w:r w:rsidRPr="006B13F8">
              <w:rPr>
                <w:b/>
                <w:i/>
                <w:lang w:val="en-US"/>
              </w:rPr>
              <w:t>Release:</w:t>
            </w:r>
          </w:p>
        </w:tc>
        <w:tc>
          <w:tcPr>
            <w:tcW w:w="2127" w:type="dxa"/>
            <w:tcBorders>
              <w:right w:val="single" w:sz="4" w:space="0" w:color="auto"/>
            </w:tcBorders>
            <w:shd w:val="pct30" w:color="FFFF00" w:fill="auto"/>
          </w:tcPr>
          <w:p w14:paraId="6C870B98" w14:textId="73BB9186" w:rsidR="001E41F3" w:rsidRPr="006B13F8" w:rsidRDefault="00050158">
            <w:pPr>
              <w:pStyle w:val="CRCoverPage"/>
              <w:spacing w:after="0"/>
              <w:ind w:left="100"/>
              <w:rPr>
                <w:lang w:val="en-US"/>
              </w:rPr>
            </w:pPr>
            <w:r w:rsidRPr="006B13F8">
              <w:rPr>
                <w:lang w:val="en-US"/>
              </w:rPr>
              <w:t>Rel-18</w:t>
            </w:r>
          </w:p>
        </w:tc>
      </w:tr>
      <w:tr w:rsidR="001E41F3" w:rsidRPr="006B13F8" w14:paraId="30122F0C" w14:textId="77777777" w:rsidTr="00547111">
        <w:tc>
          <w:tcPr>
            <w:tcW w:w="1843" w:type="dxa"/>
            <w:tcBorders>
              <w:left w:val="single" w:sz="4" w:space="0" w:color="auto"/>
              <w:bottom w:val="single" w:sz="4" w:space="0" w:color="auto"/>
            </w:tcBorders>
          </w:tcPr>
          <w:p w14:paraId="615796D0" w14:textId="77777777" w:rsidR="001E41F3" w:rsidRPr="006B13F8"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6B13F8" w:rsidRDefault="001E41F3">
            <w:pPr>
              <w:pStyle w:val="CRCoverPage"/>
              <w:spacing w:after="0"/>
              <w:ind w:left="383" w:hanging="383"/>
              <w:rPr>
                <w:i/>
                <w:sz w:val="18"/>
                <w:lang w:val="en-US"/>
              </w:rPr>
            </w:pPr>
            <w:r w:rsidRPr="006B13F8">
              <w:rPr>
                <w:i/>
                <w:sz w:val="18"/>
                <w:lang w:val="en-US"/>
              </w:rPr>
              <w:t xml:space="preserve">Use </w:t>
            </w:r>
            <w:r w:rsidRPr="006B13F8">
              <w:rPr>
                <w:i/>
                <w:sz w:val="18"/>
                <w:u w:val="single"/>
                <w:lang w:val="en-US"/>
              </w:rPr>
              <w:t>one</w:t>
            </w:r>
            <w:r w:rsidRPr="006B13F8">
              <w:rPr>
                <w:i/>
                <w:sz w:val="18"/>
                <w:lang w:val="en-US"/>
              </w:rPr>
              <w:t xml:space="preserve"> of the following categories:</w:t>
            </w:r>
            <w:r w:rsidRPr="006B13F8">
              <w:rPr>
                <w:b/>
                <w:i/>
                <w:sz w:val="18"/>
                <w:lang w:val="en-US"/>
              </w:rPr>
              <w:br/>
              <w:t>F</w:t>
            </w:r>
            <w:r w:rsidRPr="006B13F8">
              <w:rPr>
                <w:i/>
                <w:sz w:val="18"/>
                <w:lang w:val="en-US"/>
              </w:rPr>
              <w:t xml:space="preserve">  (correction)</w:t>
            </w:r>
            <w:r w:rsidRPr="006B13F8">
              <w:rPr>
                <w:i/>
                <w:sz w:val="18"/>
                <w:lang w:val="en-US"/>
              </w:rPr>
              <w:br/>
            </w:r>
            <w:r w:rsidRPr="006B13F8">
              <w:rPr>
                <w:b/>
                <w:i/>
                <w:sz w:val="18"/>
                <w:lang w:val="en-US"/>
              </w:rPr>
              <w:t>A</w:t>
            </w:r>
            <w:r w:rsidRPr="006B13F8">
              <w:rPr>
                <w:i/>
                <w:sz w:val="18"/>
                <w:lang w:val="en-US"/>
              </w:rPr>
              <w:t xml:space="preserve">  (</w:t>
            </w:r>
            <w:r w:rsidR="00DE34CF" w:rsidRPr="006B13F8">
              <w:rPr>
                <w:i/>
                <w:sz w:val="18"/>
                <w:lang w:val="en-US"/>
              </w:rPr>
              <w:t xml:space="preserve">mirror </w:t>
            </w:r>
            <w:r w:rsidRPr="006B13F8">
              <w:rPr>
                <w:i/>
                <w:sz w:val="18"/>
                <w:lang w:val="en-US"/>
              </w:rPr>
              <w:t>correspond</w:t>
            </w:r>
            <w:r w:rsidR="00DE34CF" w:rsidRPr="006B13F8">
              <w:rPr>
                <w:i/>
                <w:sz w:val="18"/>
                <w:lang w:val="en-US"/>
              </w:rPr>
              <w:t xml:space="preserve">ing </w:t>
            </w:r>
            <w:r w:rsidRPr="006B13F8">
              <w:rPr>
                <w:i/>
                <w:sz w:val="18"/>
                <w:lang w:val="en-US"/>
              </w:rPr>
              <w:t xml:space="preserve">to a </w:t>
            </w:r>
            <w:r w:rsidR="00DE34CF" w:rsidRPr="006B13F8">
              <w:rPr>
                <w:i/>
                <w:sz w:val="18"/>
                <w:lang w:val="en-US"/>
              </w:rPr>
              <w:t xml:space="preserve">change </w:t>
            </w:r>
            <w:r w:rsidRPr="006B13F8">
              <w:rPr>
                <w:i/>
                <w:sz w:val="18"/>
                <w:lang w:val="en-US"/>
              </w:rPr>
              <w:t xml:space="preserve">in an earlier </w:t>
            </w:r>
            <w:r w:rsidR="00665C47" w:rsidRPr="006B13F8">
              <w:rPr>
                <w:i/>
                <w:sz w:val="18"/>
                <w:lang w:val="en-US"/>
              </w:rPr>
              <w:tab/>
            </w:r>
            <w:r w:rsidR="00665C47" w:rsidRPr="006B13F8">
              <w:rPr>
                <w:i/>
                <w:sz w:val="18"/>
                <w:lang w:val="en-US"/>
              </w:rPr>
              <w:tab/>
            </w:r>
            <w:r w:rsidR="00665C47" w:rsidRPr="006B13F8">
              <w:rPr>
                <w:i/>
                <w:sz w:val="18"/>
                <w:lang w:val="en-US"/>
              </w:rPr>
              <w:tab/>
            </w:r>
            <w:r w:rsidR="00665C47" w:rsidRPr="006B13F8">
              <w:rPr>
                <w:i/>
                <w:sz w:val="18"/>
                <w:lang w:val="en-US"/>
              </w:rPr>
              <w:tab/>
            </w:r>
            <w:r w:rsidR="00665C47" w:rsidRPr="006B13F8">
              <w:rPr>
                <w:i/>
                <w:sz w:val="18"/>
                <w:lang w:val="en-US"/>
              </w:rPr>
              <w:tab/>
            </w:r>
            <w:r w:rsidR="00665C47" w:rsidRPr="006B13F8">
              <w:rPr>
                <w:i/>
                <w:sz w:val="18"/>
                <w:lang w:val="en-US"/>
              </w:rPr>
              <w:tab/>
            </w:r>
            <w:r w:rsidR="00665C47" w:rsidRPr="006B13F8">
              <w:rPr>
                <w:i/>
                <w:sz w:val="18"/>
                <w:lang w:val="en-US"/>
              </w:rPr>
              <w:tab/>
            </w:r>
            <w:r w:rsidR="00665C47" w:rsidRPr="006B13F8">
              <w:rPr>
                <w:i/>
                <w:sz w:val="18"/>
                <w:lang w:val="en-US"/>
              </w:rPr>
              <w:tab/>
            </w:r>
            <w:r w:rsidR="00665C47" w:rsidRPr="006B13F8">
              <w:rPr>
                <w:i/>
                <w:sz w:val="18"/>
                <w:lang w:val="en-US"/>
              </w:rPr>
              <w:tab/>
            </w:r>
            <w:r w:rsidR="00665C47" w:rsidRPr="006B13F8">
              <w:rPr>
                <w:i/>
                <w:sz w:val="18"/>
                <w:lang w:val="en-US"/>
              </w:rPr>
              <w:tab/>
            </w:r>
            <w:r w:rsidR="00665C47" w:rsidRPr="006B13F8">
              <w:rPr>
                <w:i/>
                <w:sz w:val="18"/>
                <w:lang w:val="en-US"/>
              </w:rPr>
              <w:tab/>
            </w:r>
            <w:r w:rsidR="00665C47" w:rsidRPr="006B13F8">
              <w:rPr>
                <w:i/>
                <w:sz w:val="18"/>
                <w:lang w:val="en-US"/>
              </w:rPr>
              <w:tab/>
            </w:r>
            <w:r w:rsidR="00665C47" w:rsidRPr="006B13F8">
              <w:rPr>
                <w:i/>
                <w:sz w:val="18"/>
                <w:lang w:val="en-US"/>
              </w:rPr>
              <w:tab/>
            </w:r>
            <w:r w:rsidRPr="006B13F8">
              <w:rPr>
                <w:i/>
                <w:sz w:val="18"/>
                <w:lang w:val="en-US"/>
              </w:rPr>
              <w:t>release)</w:t>
            </w:r>
            <w:r w:rsidRPr="006B13F8">
              <w:rPr>
                <w:i/>
                <w:sz w:val="18"/>
                <w:lang w:val="en-US"/>
              </w:rPr>
              <w:br/>
            </w:r>
            <w:r w:rsidRPr="006B13F8">
              <w:rPr>
                <w:b/>
                <w:i/>
                <w:sz w:val="18"/>
                <w:lang w:val="en-US"/>
              </w:rPr>
              <w:t>B</w:t>
            </w:r>
            <w:r w:rsidRPr="006B13F8">
              <w:rPr>
                <w:i/>
                <w:sz w:val="18"/>
                <w:lang w:val="en-US"/>
              </w:rPr>
              <w:t xml:space="preserve">  (addition of feature), </w:t>
            </w:r>
            <w:r w:rsidRPr="006B13F8">
              <w:rPr>
                <w:i/>
                <w:sz w:val="18"/>
                <w:lang w:val="en-US"/>
              </w:rPr>
              <w:br/>
            </w:r>
            <w:r w:rsidRPr="006B13F8">
              <w:rPr>
                <w:b/>
                <w:i/>
                <w:sz w:val="18"/>
                <w:lang w:val="en-US"/>
              </w:rPr>
              <w:t>C</w:t>
            </w:r>
            <w:r w:rsidRPr="006B13F8">
              <w:rPr>
                <w:i/>
                <w:sz w:val="18"/>
                <w:lang w:val="en-US"/>
              </w:rPr>
              <w:t xml:space="preserve">  (functional modification of feature)</w:t>
            </w:r>
            <w:r w:rsidRPr="006B13F8">
              <w:rPr>
                <w:i/>
                <w:sz w:val="18"/>
                <w:lang w:val="en-US"/>
              </w:rPr>
              <w:br/>
            </w:r>
            <w:r w:rsidRPr="006B13F8">
              <w:rPr>
                <w:b/>
                <w:i/>
                <w:sz w:val="18"/>
                <w:lang w:val="en-US"/>
              </w:rPr>
              <w:t>D</w:t>
            </w:r>
            <w:r w:rsidRPr="006B13F8">
              <w:rPr>
                <w:i/>
                <w:sz w:val="18"/>
                <w:lang w:val="en-US"/>
              </w:rPr>
              <w:t xml:space="preserve">  (editorial modification)</w:t>
            </w:r>
          </w:p>
          <w:p w14:paraId="05D36727" w14:textId="77777777" w:rsidR="001E41F3" w:rsidRPr="006B13F8" w:rsidRDefault="001E41F3">
            <w:pPr>
              <w:pStyle w:val="CRCoverPage"/>
              <w:rPr>
                <w:lang w:val="en-US"/>
              </w:rPr>
            </w:pPr>
            <w:r w:rsidRPr="006B13F8">
              <w:rPr>
                <w:sz w:val="18"/>
                <w:lang w:val="en-US"/>
              </w:rPr>
              <w:t>Detailed explanations of the above categories can</w:t>
            </w:r>
            <w:r w:rsidRPr="006B13F8">
              <w:rPr>
                <w:sz w:val="18"/>
                <w:lang w:val="en-US"/>
              </w:rPr>
              <w:br/>
              <w:t xml:space="preserve">be found in 3GPP </w:t>
            </w:r>
            <w:hyperlink r:id="rId11" w:history="1">
              <w:r w:rsidRPr="006B13F8">
                <w:rPr>
                  <w:rStyle w:val="Hyperlink"/>
                  <w:sz w:val="18"/>
                  <w:lang w:val="en-US"/>
                </w:rPr>
                <w:t>TR 21.900</w:t>
              </w:r>
            </w:hyperlink>
            <w:r w:rsidRPr="006B13F8">
              <w:rPr>
                <w:sz w:val="18"/>
                <w:lang w:val="en-US"/>
              </w:rPr>
              <w:t>.</w:t>
            </w:r>
          </w:p>
        </w:tc>
        <w:tc>
          <w:tcPr>
            <w:tcW w:w="3120" w:type="dxa"/>
            <w:gridSpan w:val="2"/>
            <w:tcBorders>
              <w:bottom w:val="single" w:sz="4" w:space="0" w:color="auto"/>
              <w:right w:val="single" w:sz="4" w:space="0" w:color="auto"/>
            </w:tcBorders>
          </w:tcPr>
          <w:p w14:paraId="1A28F380" w14:textId="77777777" w:rsidR="000C038A" w:rsidRPr="006B13F8" w:rsidRDefault="001E41F3" w:rsidP="00BD6BB8">
            <w:pPr>
              <w:pStyle w:val="CRCoverPage"/>
              <w:tabs>
                <w:tab w:val="left" w:pos="950"/>
              </w:tabs>
              <w:spacing w:after="0"/>
              <w:ind w:left="241" w:hanging="241"/>
              <w:rPr>
                <w:i/>
                <w:sz w:val="18"/>
                <w:lang w:val="en-US"/>
              </w:rPr>
            </w:pPr>
            <w:r w:rsidRPr="006B13F8">
              <w:rPr>
                <w:i/>
                <w:sz w:val="18"/>
                <w:lang w:val="en-US"/>
              </w:rPr>
              <w:t xml:space="preserve">Use </w:t>
            </w:r>
            <w:r w:rsidRPr="006B13F8">
              <w:rPr>
                <w:i/>
                <w:sz w:val="18"/>
                <w:u w:val="single"/>
                <w:lang w:val="en-US"/>
              </w:rPr>
              <w:t>one</w:t>
            </w:r>
            <w:r w:rsidRPr="006B13F8">
              <w:rPr>
                <w:i/>
                <w:sz w:val="18"/>
                <w:lang w:val="en-US"/>
              </w:rPr>
              <w:t xml:space="preserve"> of the following releases:</w:t>
            </w:r>
            <w:r w:rsidRPr="006B13F8">
              <w:rPr>
                <w:i/>
                <w:sz w:val="18"/>
                <w:lang w:val="en-US"/>
              </w:rPr>
              <w:br/>
              <w:t>Rel-8</w:t>
            </w:r>
            <w:r w:rsidRPr="006B13F8">
              <w:rPr>
                <w:i/>
                <w:sz w:val="18"/>
                <w:lang w:val="en-US"/>
              </w:rPr>
              <w:tab/>
              <w:t>(Release 8)</w:t>
            </w:r>
            <w:r w:rsidR="007C2097" w:rsidRPr="006B13F8">
              <w:rPr>
                <w:i/>
                <w:sz w:val="18"/>
                <w:lang w:val="en-US"/>
              </w:rPr>
              <w:br/>
              <w:t>Rel-9</w:t>
            </w:r>
            <w:r w:rsidR="007C2097" w:rsidRPr="006B13F8">
              <w:rPr>
                <w:i/>
                <w:sz w:val="18"/>
                <w:lang w:val="en-US"/>
              </w:rPr>
              <w:tab/>
              <w:t>(Release 9)</w:t>
            </w:r>
            <w:r w:rsidR="009777D9" w:rsidRPr="006B13F8">
              <w:rPr>
                <w:i/>
                <w:sz w:val="18"/>
                <w:lang w:val="en-US"/>
              </w:rPr>
              <w:br/>
              <w:t>Rel-10</w:t>
            </w:r>
            <w:r w:rsidR="009777D9" w:rsidRPr="006B13F8">
              <w:rPr>
                <w:i/>
                <w:sz w:val="18"/>
                <w:lang w:val="en-US"/>
              </w:rPr>
              <w:tab/>
              <w:t>(Release 10)</w:t>
            </w:r>
            <w:r w:rsidR="000C038A" w:rsidRPr="006B13F8">
              <w:rPr>
                <w:i/>
                <w:sz w:val="18"/>
                <w:lang w:val="en-US"/>
              </w:rPr>
              <w:br/>
              <w:t>Rel-11</w:t>
            </w:r>
            <w:r w:rsidR="000C038A" w:rsidRPr="006B13F8">
              <w:rPr>
                <w:i/>
                <w:sz w:val="18"/>
                <w:lang w:val="en-US"/>
              </w:rPr>
              <w:tab/>
              <w:t>(Release 11)</w:t>
            </w:r>
            <w:r w:rsidR="000C038A" w:rsidRPr="006B13F8">
              <w:rPr>
                <w:i/>
                <w:sz w:val="18"/>
                <w:lang w:val="en-US"/>
              </w:rPr>
              <w:br/>
            </w:r>
            <w:r w:rsidR="002E472E" w:rsidRPr="006B13F8">
              <w:rPr>
                <w:i/>
                <w:sz w:val="18"/>
                <w:lang w:val="en-US"/>
              </w:rPr>
              <w:t>…</w:t>
            </w:r>
            <w:r w:rsidR="0051580D" w:rsidRPr="006B13F8">
              <w:rPr>
                <w:i/>
                <w:sz w:val="18"/>
                <w:lang w:val="en-US"/>
              </w:rPr>
              <w:br/>
            </w:r>
            <w:r w:rsidR="00E34898" w:rsidRPr="006B13F8">
              <w:rPr>
                <w:i/>
                <w:sz w:val="18"/>
                <w:lang w:val="en-US"/>
              </w:rPr>
              <w:t>Rel-15</w:t>
            </w:r>
            <w:r w:rsidR="00E34898" w:rsidRPr="006B13F8">
              <w:rPr>
                <w:i/>
                <w:sz w:val="18"/>
                <w:lang w:val="en-US"/>
              </w:rPr>
              <w:tab/>
              <w:t>(Release 15)</w:t>
            </w:r>
            <w:r w:rsidR="00E34898" w:rsidRPr="006B13F8">
              <w:rPr>
                <w:i/>
                <w:sz w:val="18"/>
                <w:lang w:val="en-US"/>
              </w:rPr>
              <w:br/>
              <w:t>Rel-16</w:t>
            </w:r>
            <w:r w:rsidR="00E34898" w:rsidRPr="006B13F8">
              <w:rPr>
                <w:i/>
                <w:sz w:val="18"/>
                <w:lang w:val="en-US"/>
              </w:rPr>
              <w:tab/>
              <w:t>(Release 16)</w:t>
            </w:r>
            <w:r w:rsidR="002E472E" w:rsidRPr="006B13F8">
              <w:rPr>
                <w:i/>
                <w:sz w:val="18"/>
                <w:lang w:val="en-US"/>
              </w:rPr>
              <w:br/>
              <w:t>Rel-17</w:t>
            </w:r>
            <w:r w:rsidR="002E472E" w:rsidRPr="006B13F8">
              <w:rPr>
                <w:i/>
                <w:sz w:val="18"/>
                <w:lang w:val="en-US"/>
              </w:rPr>
              <w:tab/>
              <w:t>(Release 17)</w:t>
            </w:r>
            <w:r w:rsidR="002E472E" w:rsidRPr="006B13F8">
              <w:rPr>
                <w:i/>
                <w:sz w:val="18"/>
                <w:lang w:val="en-US"/>
              </w:rPr>
              <w:br/>
              <w:t>Rel-18</w:t>
            </w:r>
            <w:r w:rsidR="002E472E" w:rsidRPr="006B13F8">
              <w:rPr>
                <w:i/>
                <w:sz w:val="18"/>
                <w:lang w:val="en-US"/>
              </w:rPr>
              <w:tab/>
              <w:t>(Release 18)</w:t>
            </w:r>
          </w:p>
        </w:tc>
      </w:tr>
      <w:tr w:rsidR="001E41F3" w:rsidRPr="006B13F8" w14:paraId="7FBEB8E7" w14:textId="77777777" w:rsidTr="00547111">
        <w:tc>
          <w:tcPr>
            <w:tcW w:w="1843" w:type="dxa"/>
          </w:tcPr>
          <w:p w14:paraId="44A3A604" w14:textId="77777777" w:rsidR="001E41F3" w:rsidRPr="006B13F8" w:rsidRDefault="001E41F3">
            <w:pPr>
              <w:pStyle w:val="CRCoverPage"/>
              <w:spacing w:after="0"/>
              <w:rPr>
                <w:b/>
                <w:i/>
                <w:sz w:val="8"/>
                <w:szCs w:val="8"/>
                <w:lang w:val="en-US"/>
              </w:rPr>
            </w:pPr>
          </w:p>
        </w:tc>
        <w:tc>
          <w:tcPr>
            <w:tcW w:w="7797" w:type="dxa"/>
            <w:gridSpan w:val="10"/>
          </w:tcPr>
          <w:p w14:paraId="5524CC4E" w14:textId="77777777" w:rsidR="001E41F3" w:rsidRPr="006B13F8" w:rsidRDefault="001E41F3">
            <w:pPr>
              <w:pStyle w:val="CRCoverPage"/>
              <w:spacing w:after="0"/>
              <w:rPr>
                <w:sz w:val="8"/>
                <w:szCs w:val="8"/>
                <w:lang w:val="en-US"/>
              </w:rPr>
            </w:pPr>
          </w:p>
        </w:tc>
      </w:tr>
      <w:tr w:rsidR="001E41F3" w:rsidRPr="006B13F8" w14:paraId="1256F52C" w14:textId="77777777" w:rsidTr="00547111">
        <w:tc>
          <w:tcPr>
            <w:tcW w:w="2694" w:type="dxa"/>
            <w:gridSpan w:val="2"/>
            <w:tcBorders>
              <w:top w:val="single" w:sz="4" w:space="0" w:color="auto"/>
              <w:left w:val="single" w:sz="4" w:space="0" w:color="auto"/>
            </w:tcBorders>
          </w:tcPr>
          <w:p w14:paraId="52C87DB0" w14:textId="77777777" w:rsidR="001E41F3" w:rsidRPr="006B13F8" w:rsidRDefault="001E41F3">
            <w:pPr>
              <w:pStyle w:val="CRCoverPage"/>
              <w:tabs>
                <w:tab w:val="right" w:pos="2184"/>
              </w:tabs>
              <w:spacing w:after="0"/>
              <w:rPr>
                <w:b/>
                <w:i/>
                <w:lang w:val="en-US"/>
              </w:rPr>
            </w:pPr>
            <w:r w:rsidRPr="006B13F8">
              <w:rPr>
                <w:b/>
                <w:i/>
                <w:lang w:val="en-US"/>
              </w:rPr>
              <w:t>Reason for change:</w:t>
            </w:r>
          </w:p>
        </w:tc>
        <w:tc>
          <w:tcPr>
            <w:tcW w:w="6946" w:type="dxa"/>
            <w:gridSpan w:val="9"/>
            <w:tcBorders>
              <w:top w:val="single" w:sz="4" w:space="0" w:color="auto"/>
              <w:right w:val="single" w:sz="4" w:space="0" w:color="auto"/>
            </w:tcBorders>
            <w:shd w:val="pct30" w:color="FFFF00" w:fill="auto"/>
          </w:tcPr>
          <w:p w14:paraId="478F8E48" w14:textId="1FE1B506" w:rsidR="001E41F3" w:rsidRPr="006B13F8" w:rsidRDefault="00071497" w:rsidP="009119FB">
            <w:pPr>
              <w:rPr>
                <w:rFonts w:ascii="Arial" w:hAnsi="Arial" w:cs="Arial"/>
              </w:rPr>
            </w:pPr>
            <w:r w:rsidRPr="006B13F8">
              <w:rPr>
                <w:rFonts w:ascii="Arial" w:hAnsi="Arial" w:cs="Arial"/>
              </w:rPr>
              <w:t xml:space="preserve">The introduced CR provides </w:t>
            </w:r>
            <w:r w:rsidR="00DB2321" w:rsidRPr="006B13F8">
              <w:rPr>
                <w:rFonts w:ascii="Arial" w:hAnsi="Arial" w:cs="Arial"/>
              </w:rPr>
              <w:t xml:space="preserve">a proper definition of migration, and clarifies </w:t>
            </w:r>
            <w:r w:rsidR="00E40472" w:rsidRPr="006B13F8">
              <w:rPr>
                <w:rFonts w:ascii="Arial" w:hAnsi="Arial" w:cs="Arial"/>
              </w:rPr>
              <w:t xml:space="preserve">related aspects, for example, the migrated MC service user utilizes the application layer or platform in the partner MC system. </w:t>
            </w:r>
            <w:r w:rsidR="00466246" w:rsidRPr="006B13F8">
              <w:rPr>
                <w:rFonts w:ascii="Arial" w:hAnsi="Arial" w:cs="Arial"/>
              </w:rPr>
              <w:t xml:space="preserve">The CR highlights that during migration authorization </w:t>
            </w:r>
            <w:r w:rsidR="000C73E8" w:rsidRPr="006B13F8">
              <w:rPr>
                <w:rFonts w:ascii="Arial" w:hAnsi="Arial" w:cs="Arial"/>
              </w:rPr>
              <w:t>procedure</w:t>
            </w:r>
            <w:r w:rsidR="0063123F" w:rsidRPr="006B13F8">
              <w:rPr>
                <w:rFonts w:ascii="Arial" w:hAnsi="Arial" w:cs="Arial"/>
              </w:rPr>
              <w:t xml:space="preserve"> (described in clause </w:t>
            </w:r>
            <w:r w:rsidR="000D3367" w:rsidRPr="006B13F8">
              <w:rPr>
                <w:rFonts w:ascii="Arial" w:hAnsi="Arial" w:cs="Arial"/>
              </w:rPr>
              <w:t xml:space="preserve">10.6.3.3), the </w:t>
            </w:r>
            <w:r w:rsidR="00FE3F6A" w:rsidRPr="006B13F8">
              <w:rPr>
                <w:rFonts w:ascii="Arial" w:hAnsi="Arial" w:cs="Arial"/>
              </w:rPr>
              <w:t xml:space="preserve">MC service server in the primary MC system marks the </w:t>
            </w:r>
            <w:r w:rsidR="00844D8F" w:rsidRPr="006B13F8">
              <w:rPr>
                <w:rFonts w:ascii="Arial" w:hAnsi="Arial" w:cs="Arial"/>
              </w:rPr>
              <w:t>migrated MC service users and their corresponding partner systems</w:t>
            </w:r>
            <w:r w:rsidR="00491145" w:rsidRPr="006B13F8">
              <w:rPr>
                <w:rFonts w:ascii="Arial" w:hAnsi="Arial" w:cs="Arial"/>
              </w:rPr>
              <w:t xml:space="preserve">, in order to locate the </w:t>
            </w:r>
            <w:r w:rsidR="006061FE" w:rsidRPr="006B13F8">
              <w:rPr>
                <w:rFonts w:ascii="Arial" w:hAnsi="Arial" w:cs="Arial"/>
              </w:rPr>
              <w:t xml:space="preserve">migrated </w:t>
            </w:r>
            <w:r w:rsidR="00491145" w:rsidRPr="006B13F8">
              <w:rPr>
                <w:rFonts w:ascii="Arial" w:hAnsi="Arial" w:cs="Arial"/>
              </w:rPr>
              <w:t>users, e.g.</w:t>
            </w:r>
            <w:r w:rsidR="006061FE" w:rsidRPr="006B13F8">
              <w:rPr>
                <w:rFonts w:ascii="Arial" w:hAnsi="Arial" w:cs="Arial"/>
              </w:rPr>
              <w:t xml:space="preserve">, once they are </w:t>
            </w:r>
            <w:r w:rsidR="00404436" w:rsidRPr="006B13F8">
              <w:rPr>
                <w:rFonts w:ascii="Arial" w:hAnsi="Arial" w:cs="Arial"/>
              </w:rPr>
              <w:t>target</w:t>
            </w:r>
            <w:r w:rsidR="00404436">
              <w:rPr>
                <w:rFonts w:ascii="Arial" w:hAnsi="Arial" w:cs="Arial"/>
              </w:rPr>
              <w:t>ed</w:t>
            </w:r>
            <w:r w:rsidR="002B2CEC" w:rsidRPr="006B13F8">
              <w:rPr>
                <w:rFonts w:ascii="Arial" w:hAnsi="Arial" w:cs="Arial"/>
              </w:rPr>
              <w:t xml:space="preserve"> for a private communication. </w:t>
            </w:r>
          </w:p>
          <w:p w14:paraId="708AA7DE" w14:textId="7398BC13" w:rsidR="002B2CEC" w:rsidRPr="006B13F8" w:rsidRDefault="002B2CEC" w:rsidP="009119FB">
            <w:pPr>
              <w:rPr>
                <w:rFonts w:ascii="Arial" w:hAnsi="Arial" w:cs="Arial"/>
              </w:rPr>
            </w:pPr>
            <w:r w:rsidRPr="006B13F8">
              <w:rPr>
                <w:rFonts w:ascii="Arial" w:hAnsi="Arial" w:cs="Arial"/>
              </w:rPr>
              <w:t xml:space="preserve">Finally, the CR </w:t>
            </w:r>
            <w:r w:rsidR="00405B6D" w:rsidRPr="006B13F8">
              <w:rPr>
                <w:rFonts w:ascii="Arial" w:hAnsi="Arial" w:cs="Arial"/>
              </w:rPr>
              <w:t xml:space="preserve">emphasizes that the migrated MC service users are reachable via their MC service ID, which </w:t>
            </w:r>
            <w:r w:rsidR="003B0E37" w:rsidRPr="006B13F8">
              <w:rPr>
                <w:rFonts w:ascii="Arial" w:hAnsi="Arial" w:cs="Arial"/>
              </w:rPr>
              <w:t>is</w:t>
            </w:r>
            <w:r w:rsidR="00405B6D" w:rsidRPr="006B13F8">
              <w:rPr>
                <w:rFonts w:ascii="Arial" w:hAnsi="Arial" w:cs="Arial"/>
              </w:rPr>
              <w:t xml:space="preserve"> assigned</w:t>
            </w:r>
            <w:r w:rsidR="003B0E37" w:rsidRPr="006B13F8">
              <w:rPr>
                <w:rFonts w:ascii="Arial" w:hAnsi="Arial" w:cs="Arial"/>
              </w:rPr>
              <w:t xml:space="preserve"> to</w:t>
            </w:r>
            <w:r w:rsidR="00405B6D" w:rsidRPr="006B13F8">
              <w:rPr>
                <w:rFonts w:ascii="Arial" w:hAnsi="Arial" w:cs="Arial"/>
              </w:rPr>
              <w:t xml:space="preserve"> by</w:t>
            </w:r>
            <w:r w:rsidR="003B0E37" w:rsidRPr="006B13F8">
              <w:rPr>
                <w:rFonts w:ascii="Arial" w:hAnsi="Arial" w:cs="Arial"/>
              </w:rPr>
              <w:t xml:space="preserve"> their primary MC s</w:t>
            </w:r>
            <w:r w:rsidR="00DE2170" w:rsidRPr="006B13F8">
              <w:rPr>
                <w:rFonts w:ascii="Arial" w:hAnsi="Arial" w:cs="Arial"/>
              </w:rPr>
              <w:t xml:space="preserve">ystem. </w:t>
            </w:r>
            <w:r w:rsidR="00405B6D" w:rsidRPr="006B13F8">
              <w:rPr>
                <w:rFonts w:ascii="Arial" w:hAnsi="Arial" w:cs="Arial"/>
              </w:rPr>
              <w:t xml:space="preserve"> </w:t>
            </w:r>
          </w:p>
        </w:tc>
      </w:tr>
      <w:tr w:rsidR="001E41F3" w:rsidRPr="006B13F8" w14:paraId="4CA74D09" w14:textId="77777777" w:rsidTr="00547111">
        <w:tc>
          <w:tcPr>
            <w:tcW w:w="2694" w:type="dxa"/>
            <w:gridSpan w:val="2"/>
            <w:tcBorders>
              <w:left w:val="single" w:sz="4" w:space="0" w:color="auto"/>
            </w:tcBorders>
          </w:tcPr>
          <w:p w14:paraId="2D0866D6" w14:textId="77777777" w:rsidR="001E41F3" w:rsidRPr="006B13F8"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6B13F8" w:rsidRDefault="001E41F3">
            <w:pPr>
              <w:pStyle w:val="CRCoverPage"/>
              <w:spacing w:after="0"/>
              <w:rPr>
                <w:sz w:val="8"/>
                <w:szCs w:val="8"/>
                <w:lang w:val="en-US"/>
              </w:rPr>
            </w:pPr>
          </w:p>
        </w:tc>
      </w:tr>
      <w:tr w:rsidR="001E41F3" w:rsidRPr="006B13F8" w14:paraId="21016551" w14:textId="77777777" w:rsidTr="00547111">
        <w:tc>
          <w:tcPr>
            <w:tcW w:w="2694" w:type="dxa"/>
            <w:gridSpan w:val="2"/>
            <w:tcBorders>
              <w:left w:val="single" w:sz="4" w:space="0" w:color="auto"/>
            </w:tcBorders>
          </w:tcPr>
          <w:p w14:paraId="49433147" w14:textId="77777777" w:rsidR="001E41F3" w:rsidRPr="006B13F8" w:rsidRDefault="001E41F3">
            <w:pPr>
              <w:pStyle w:val="CRCoverPage"/>
              <w:tabs>
                <w:tab w:val="right" w:pos="2184"/>
              </w:tabs>
              <w:spacing w:after="0"/>
              <w:rPr>
                <w:b/>
                <w:i/>
                <w:lang w:val="en-US"/>
              </w:rPr>
            </w:pPr>
            <w:r w:rsidRPr="006B13F8">
              <w:rPr>
                <w:b/>
                <w:i/>
                <w:lang w:val="en-US"/>
              </w:rPr>
              <w:t>Summary of change</w:t>
            </w:r>
            <w:r w:rsidR="0051580D" w:rsidRPr="006B13F8">
              <w:rPr>
                <w:b/>
                <w:i/>
                <w:lang w:val="en-US"/>
              </w:rPr>
              <w:t>:</w:t>
            </w:r>
          </w:p>
        </w:tc>
        <w:tc>
          <w:tcPr>
            <w:tcW w:w="6946" w:type="dxa"/>
            <w:gridSpan w:val="9"/>
            <w:tcBorders>
              <w:right w:val="single" w:sz="4" w:space="0" w:color="auto"/>
            </w:tcBorders>
            <w:shd w:val="pct30" w:color="FFFF00" w:fill="auto"/>
          </w:tcPr>
          <w:p w14:paraId="5E2343A0" w14:textId="77777777" w:rsidR="001E41F3" w:rsidRDefault="00C630AA" w:rsidP="00C630AA">
            <w:pPr>
              <w:pStyle w:val="CRCoverPage"/>
              <w:numPr>
                <w:ilvl w:val="0"/>
                <w:numId w:val="1"/>
              </w:numPr>
              <w:spacing w:after="0"/>
              <w:rPr>
                <w:lang w:val="en-US"/>
              </w:rPr>
            </w:pPr>
            <w:r w:rsidRPr="006B13F8">
              <w:rPr>
                <w:lang w:val="en-US"/>
              </w:rPr>
              <w:t xml:space="preserve">Adding </w:t>
            </w:r>
            <w:r w:rsidR="00404436">
              <w:rPr>
                <w:lang w:val="en-US"/>
              </w:rPr>
              <w:t xml:space="preserve">migration definition. </w:t>
            </w:r>
          </w:p>
          <w:p w14:paraId="5FA68684" w14:textId="77777777" w:rsidR="00404436" w:rsidRDefault="00BE4056" w:rsidP="00C630AA">
            <w:pPr>
              <w:pStyle w:val="CRCoverPage"/>
              <w:numPr>
                <w:ilvl w:val="0"/>
                <w:numId w:val="1"/>
              </w:numPr>
              <w:spacing w:after="0"/>
              <w:rPr>
                <w:lang w:val="en-US"/>
              </w:rPr>
            </w:pPr>
            <w:r>
              <w:rPr>
                <w:lang w:val="en-US"/>
              </w:rPr>
              <w:t>Highlighting clause 10.6.3.3 that the</w:t>
            </w:r>
            <w:r w:rsidR="00B62CE1">
              <w:rPr>
                <w:lang w:val="en-US"/>
              </w:rPr>
              <w:t xml:space="preserve"> MC service </w:t>
            </w:r>
            <w:r w:rsidR="00054A89">
              <w:rPr>
                <w:lang w:val="en-US"/>
              </w:rPr>
              <w:t xml:space="preserve">server </w:t>
            </w:r>
            <w:r w:rsidR="00FD435B">
              <w:rPr>
                <w:lang w:val="en-US"/>
              </w:rPr>
              <w:t xml:space="preserve">keeps track of the migrated MC service users and their corresponding partner MC systems. </w:t>
            </w:r>
          </w:p>
          <w:p w14:paraId="31C656EC" w14:textId="45B28366" w:rsidR="00FD435B" w:rsidRPr="006B13F8" w:rsidRDefault="008A2007" w:rsidP="00C630AA">
            <w:pPr>
              <w:pStyle w:val="CRCoverPage"/>
              <w:numPr>
                <w:ilvl w:val="0"/>
                <w:numId w:val="1"/>
              </w:numPr>
              <w:spacing w:after="0"/>
              <w:rPr>
                <w:lang w:val="en-US"/>
              </w:rPr>
            </w:pPr>
            <w:r>
              <w:rPr>
                <w:lang w:val="en-US"/>
              </w:rPr>
              <w:t>The migrated MC service users are reachable via their original MC service IDs, which are assigned to them by their primary MC system.</w:t>
            </w:r>
          </w:p>
        </w:tc>
      </w:tr>
      <w:tr w:rsidR="001E41F3" w:rsidRPr="006B13F8" w14:paraId="1F886379" w14:textId="77777777" w:rsidTr="00547111">
        <w:tc>
          <w:tcPr>
            <w:tcW w:w="2694" w:type="dxa"/>
            <w:gridSpan w:val="2"/>
            <w:tcBorders>
              <w:left w:val="single" w:sz="4" w:space="0" w:color="auto"/>
            </w:tcBorders>
          </w:tcPr>
          <w:p w14:paraId="4D989623" w14:textId="77777777" w:rsidR="001E41F3" w:rsidRPr="006B13F8"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6B13F8" w:rsidRDefault="001E41F3">
            <w:pPr>
              <w:pStyle w:val="CRCoverPage"/>
              <w:spacing w:after="0"/>
              <w:rPr>
                <w:sz w:val="8"/>
                <w:szCs w:val="8"/>
                <w:lang w:val="en-US"/>
              </w:rPr>
            </w:pPr>
          </w:p>
        </w:tc>
      </w:tr>
      <w:tr w:rsidR="001E41F3" w:rsidRPr="006B13F8" w14:paraId="678D7BF9" w14:textId="77777777" w:rsidTr="00547111">
        <w:tc>
          <w:tcPr>
            <w:tcW w:w="2694" w:type="dxa"/>
            <w:gridSpan w:val="2"/>
            <w:tcBorders>
              <w:left w:val="single" w:sz="4" w:space="0" w:color="auto"/>
              <w:bottom w:val="single" w:sz="4" w:space="0" w:color="auto"/>
            </w:tcBorders>
          </w:tcPr>
          <w:p w14:paraId="4E5CE1B6" w14:textId="77777777" w:rsidR="001E41F3" w:rsidRPr="006B13F8" w:rsidRDefault="001E41F3">
            <w:pPr>
              <w:pStyle w:val="CRCoverPage"/>
              <w:tabs>
                <w:tab w:val="right" w:pos="2184"/>
              </w:tabs>
              <w:spacing w:after="0"/>
              <w:rPr>
                <w:b/>
                <w:i/>
                <w:lang w:val="en-US"/>
              </w:rPr>
            </w:pPr>
            <w:r w:rsidRPr="006B13F8">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B78A5" w:rsidR="001E41F3" w:rsidRPr="006B13F8" w:rsidRDefault="00854B2C">
            <w:pPr>
              <w:pStyle w:val="CRCoverPage"/>
              <w:spacing w:after="0"/>
              <w:ind w:left="100"/>
              <w:rPr>
                <w:lang w:val="en-US"/>
              </w:rPr>
            </w:pPr>
            <w:r>
              <w:rPr>
                <w:lang w:val="en-US"/>
              </w:rPr>
              <w:t xml:space="preserve">Confusion and unclarity related to migration definition and </w:t>
            </w:r>
            <w:r w:rsidR="001A4825">
              <w:rPr>
                <w:lang w:val="en-US"/>
              </w:rPr>
              <w:t>corresponding</w:t>
            </w:r>
            <w:r>
              <w:rPr>
                <w:lang w:val="en-US"/>
              </w:rPr>
              <w:t xml:space="preserve"> aspects</w:t>
            </w:r>
            <w:r w:rsidR="001A4825">
              <w:rPr>
                <w:lang w:val="en-US"/>
              </w:rPr>
              <w:t xml:space="preserve"> are not solved</w:t>
            </w:r>
            <w:r>
              <w:rPr>
                <w:lang w:val="en-US"/>
              </w:rPr>
              <w:t>.</w:t>
            </w:r>
          </w:p>
        </w:tc>
      </w:tr>
      <w:tr w:rsidR="001E41F3" w:rsidRPr="006B13F8" w14:paraId="034AF533" w14:textId="77777777" w:rsidTr="00547111">
        <w:tc>
          <w:tcPr>
            <w:tcW w:w="2694" w:type="dxa"/>
            <w:gridSpan w:val="2"/>
          </w:tcPr>
          <w:p w14:paraId="39D9EB5B" w14:textId="77777777" w:rsidR="001E41F3" w:rsidRPr="006B13F8" w:rsidRDefault="001E41F3">
            <w:pPr>
              <w:pStyle w:val="CRCoverPage"/>
              <w:spacing w:after="0"/>
              <w:rPr>
                <w:b/>
                <w:i/>
                <w:sz w:val="8"/>
                <w:szCs w:val="8"/>
                <w:lang w:val="en-US"/>
              </w:rPr>
            </w:pPr>
          </w:p>
        </w:tc>
        <w:tc>
          <w:tcPr>
            <w:tcW w:w="6946" w:type="dxa"/>
            <w:gridSpan w:val="9"/>
          </w:tcPr>
          <w:p w14:paraId="7826CB1C" w14:textId="77777777" w:rsidR="001E41F3" w:rsidRPr="006B13F8" w:rsidRDefault="001E41F3">
            <w:pPr>
              <w:pStyle w:val="CRCoverPage"/>
              <w:spacing w:after="0"/>
              <w:rPr>
                <w:sz w:val="8"/>
                <w:szCs w:val="8"/>
                <w:lang w:val="en-US"/>
              </w:rPr>
            </w:pPr>
          </w:p>
        </w:tc>
      </w:tr>
      <w:tr w:rsidR="001E41F3" w:rsidRPr="006B13F8" w14:paraId="6A17D7AC" w14:textId="77777777" w:rsidTr="00547111">
        <w:tc>
          <w:tcPr>
            <w:tcW w:w="2694" w:type="dxa"/>
            <w:gridSpan w:val="2"/>
            <w:tcBorders>
              <w:top w:val="single" w:sz="4" w:space="0" w:color="auto"/>
              <w:left w:val="single" w:sz="4" w:space="0" w:color="auto"/>
            </w:tcBorders>
          </w:tcPr>
          <w:p w14:paraId="6DAD5B19" w14:textId="77777777" w:rsidR="001E41F3" w:rsidRPr="006B13F8" w:rsidRDefault="001E41F3">
            <w:pPr>
              <w:pStyle w:val="CRCoverPage"/>
              <w:tabs>
                <w:tab w:val="right" w:pos="2184"/>
              </w:tabs>
              <w:spacing w:after="0"/>
              <w:rPr>
                <w:b/>
                <w:i/>
                <w:lang w:val="en-US"/>
              </w:rPr>
            </w:pPr>
            <w:r w:rsidRPr="006B13F8">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6B13F8" w:rsidRDefault="001E41F3">
            <w:pPr>
              <w:pStyle w:val="CRCoverPage"/>
              <w:spacing w:after="0"/>
              <w:ind w:left="100"/>
              <w:rPr>
                <w:lang w:val="en-US"/>
              </w:rPr>
            </w:pPr>
          </w:p>
        </w:tc>
      </w:tr>
      <w:tr w:rsidR="001E41F3" w:rsidRPr="006B13F8" w14:paraId="56E1E6C3" w14:textId="77777777" w:rsidTr="00547111">
        <w:tc>
          <w:tcPr>
            <w:tcW w:w="2694" w:type="dxa"/>
            <w:gridSpan w:val="2"/>
            <w:tcBorders>
              <w:left w:val="single" w:sz="4" w:space="0" w:color="auto"/>
            </w:tcBorders>
          </w:tcPr>
          <w:p w14:paraId="2FB9DE77" w14:textId="77777777" w:rsidR="001E41F3" w:rsidRPr="006B13F8"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6B13F8" w:rsidRDefault="001E41F3">
            <w:pPr>
              <w:pStyle w:val="CRCoverPage"/>
              <w:spacing w:after="0"/>
              <w:rPr>
                <w:sz w:val="8"/>
                <w:szCs w:val="8"/>
                <w:lang w:val="en-US"/>
              </w:rPr>
            </w:pPr>
          </w:p>
        </w:tc>
      </w:tr>
      <w:tr w:rsidR="001E41F3" w:rsidRPr="006B13F8" w14:paraId="76F95A8B" w14:textId="77777777" w:rsidTr="00547111">
        <w:tc>
          <w:tcPr>
            <w:tcW w:w="2694" w:type="dxa"/>
            <w:gridSpan w:val="2"/>
            <w:tcBorders>
              <w:left w:val="single" w:sz="4" w:space="0" w:color="auto"/>
            </w:tcBorders>
          </w:tcPr>
          <w:p w14:paraId="335EAB52" w14:textId="77777777" w:rsidR="001E41F3" w:rsidRPr="006B13F8"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6B13F8" w:rsidRDefault="001E41F3">
            <w:pPr>
              <w:pStyle w:val="CRCoverPage"/>
              <w:spacing w:after="0"/>
              <w:jc w:val="center"/>
              <w:rPr>
                <w:b/>
                <w:caps/>
                <w:lang w:val="en-US"/>
              </w:rPr>
            </w:pPr>
            <w:r w:rsidRPr="006B13F8">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B13F8" w:rsidRDefault="001E41F3">
            <w:pPr>
              <w:pStyle w:val="CRCoverPage"/>
              <w:spacing w:after="0"/>
              <w:jc w:val="center"/>
              <w:rPr>
                <w:b/>
                <w:caps/>
                <w:lang w:val="en-US"/>
              </w:rPr>
            </w:pPr>
            <w:r w:rsidRPr="006B13F8">
              <w:rPr>
                <w:b/>
                <w:caps/>
                <w:lang w:val="en-US"/>
              </w:rPr>
              <w:t>N</w:t>
            </w:r>
          </w:p>
        </w:tc>
        <w:tc>
          <w:tcPr>
            <w:tcW w:w="2977" w:type="dxa"/>
            <w:gridSpan w:val="4"/>
          </w:tcPr>
          <w:p w14:paraId="304CCBCB" w14:textId="77777777" w:rsidR="001E41F3" w:rsidRPr="006B13F8"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6B13F8" w:rsidRDefault="001E41F3">
            <w:pPr>
              <w:pStyle w:val="CRCoverPage"/>
              <w:spacing w:after="0"/>
              <w:ind w:left="99"/>
              <w:rPr>
                <w:lang w:val="en-US"/>
              </w:rPr>
            </w:pPr>
          </w:p>
        </w:tc>
      </w:tr>
      <w:tr w:rsidR="001E41F3" w:rsidRPr="006B13F8" w14:paraId="34ACE2EB" w14:textId="77777777" w:rsidTr="00547111">
        <w:tc>
          <w:tcPr>
            <w:tcW w:w="2694" w:type="dxa"/>
            <w:gridSpan w:val="2"/>
            <w:tcBorders>
              <w:left w:val="single" w:sz="4" w:space="0" w:color="auto"/>
            </w:tcBorders>
          </w:tcPr>
          <w:p w14:paraId="571382F3" w14:textId="77777777" w:rsidR="001E41F3" w:rsidRPr="006B13F8" w:rsidRDefault="001E41F3">
            <w:pPr>
              <w:pStyle w:val="CRCoverPage"/>
              <w:tabs>
                <w:tab w:val="right" w:pos="2184"/>
              </w:tabs>
              <w:spacing w:after="0"/>
              <w:rPr>
                <w:b/>
                <w:i/>
                <w:lang w:val="en-US"/>
              </w:rPr>
            </w:pPr>
            <w:r w:rsidRPr="006B13F8">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B13F8"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0023B" w:rsidR="001E41F3" w:rsidRPr="006B13F8" w:rsidRDefault="00B30380">
            <w:pPr>
              <w:pStyle w:val="CRCoverPage"/>
              <w:spacing w:after="0"/>
              <w:jc w:val="center"/>
              <w:rPr>
                <w:b/>
                <w:caps/>
                <w:lang w:val="en-US"/>
              </w:rPr>
            </w:pPr>
            <w:r w:rsidRPr="006B13F8">
              <w:rPr>
                <w:b/>
                <w:caps/>
                <w:lang w:val="en-US"/>
              </w:rPr>
              <w:t>x</w:t>
            </w:r>
          </w:p>
        </w:tc>
        <w:tc>
          <w:tcPr>
            <w:tcW w:w="2977" w:type="dxa"/>
            <w:gridSpan w:val="4"/>
          </w:tcPr>
          <w:p w14:paraId="7DB274D8" w14:textId="77777777" w:rsidR="001E41F3" w:rsidRPr="006B13F8" w:rsidRDefault="001E41F3">
            <w:pPr>
              <w:pStyle w:val="CRCoverPage"/>
              <w:tabs>
                <w:tab w:val="right" w:pos="2893"/>
              </w:tabs>
              <w:spacing w:after="0"/>
              <w:rPr>
                <w:lang w:val="en-US"/>
              </w:rPr>
            </w:pPr>
            <w:r w:rsidRPr="006B13F8">
              <w:rPr>
                <w:lang w:val="en-US"/>
              </w:rPr>
              <w:t xml:space="preserve"> Other core specifications</w:t>
            </w:r>
            <w:r w:rsidRPr="006B13F8">
              <w:rPr>
                <w:lang w:val="en-US"/>
              </w:rPr>
              <w:tab/>
            </w:r>
          </w:p>
        </w:tc>
        <w:tc>
          <w:tcPr>
            <w:tcW w:w="3401" w:type="dxa"/>
            <w:gridSpan w:val="3"/>
            <w:tcBorders>
              <w:right w:val="single" w:sz="4" w:space="0" w:color="auto"/>
            </w:tcBorders>
            <w:shd w:val="pct30" w:color="FFFF00" w:fill="auto"/>
          </w:tcPr>
          <w:p w14:paraId="42398B96" w14:textId="77777777" w:rsidR="001E41F3" w:rsidRPr="006B13F8" w:rsidRDefault="00145D43">
            <w:pPr>
              <w:pStyle w:val="CRCoverPage"/>
              <w:spacing w:after="0"/>
              <w:ind w:left="99"/>
              <w:rPr>
                <w:lang w:val="en-US"/>
              </w:rPr>
            </w:pPr>
            <w:r w:rsidRPr="006B13F8">
              <w:rPr>
                <w:lang w:val="en-US"/>
              </w:rPr>
              <w:t xml:space="preserve">TS/TR ... CR ... </w:t>
            </w:r>
          </w:p>
        </w:tc>
      </w:tr>
      <w:tr w:rsidR="001E41F3" w:rsidRPr="006B13F8" w14:paraId="446DDBAC" w14:textId="77777777" w:rsidTr="00547111">
        <w:tc>
          <w:tcPr>
            <w:tcW w:w="2694" w:type="dxa"/>
            <w:gridSpan w:val="2"/>
            <w:tcBorders>
              <w:left w:val="single" w:sz="4" w:space="0" w:color="auto"/>
            </w:tcBorders>
          </w:tcPr>
          <w:p w14:paraId="678A1AA6" w14:textId="77777777" w:rsidR="001E41F3" w:rsidRPr="006B13F8" w:rsidRDefault="001E41F3">
            <w:pPr>
              <w:pStyle w:val="CRCoverPage"/>
              <w:spacing w:after="0"/>
              <w:rPr>
                <w:b/>
                <w:i/>
                <w:lang w:val="en-US"/>
              </w:rPr>
            </w:pPr>
            <w:r w:rsidRPr="006B13F8">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B13F8"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82772F" w:rsidR="001E41F3" w:rsidRPr="006B13F8" w:rsidRDefault="00B30380">
            <w:pPr>
              <w:pStyle w:val="CRCoverPage"/>
              <w:spacing w:after="0"/>
              <w:jc w:val="center"/>
              <w:rPr>
                <w:b/>
                <w:caps/>
                <w:lang w:val="en-US"/>
              </w:rPr>
            </w:pPr>
            <w:r w:rsidRPr="006B13F8">
              <w:rPr>
                <w:b/>
                <w:caps/>
                <w:lang w:val="en-US"/>
              </w:rPr>
              <w:t>x</w:t>
            </w:r>
          </w:p>
        </w:tc>
        <w:tc>
          <w:tcPr>
            <w:tcW w:w="2977" w:type="dxa"/>
            <w:gridSpan w:val="4"/>
          </w:tcPr>
          <w:p w14:paraId="1A4306D9" w14:textId="77777777" w:rsidR="001E41F3" w:rsidRPr="006B13F8" w:rsidRDefault="001E41F3">
            <w:pPr>
              <w:pStyle w:val="CRCoverPage"/>
              <w:spacing w:after="0"/>
              <w:rPr>
                <w:lang w:val="en-US"/>
              </w:rPr>
            </w:pPr>
            <w:r w:rsidRPr="006B13F8">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6B13F8" w:rsidRDefault="00145D43">
            <w:pPr>
              <w:pStyle w:val="CRCoverPage"/>
              <w:spacing w:after="0"/>
              <w:ind w:left="99"/>
              <w:rPr>
                <w:lang w:val="en-US"/>
              </w:rPr>
            </w:pPr>
            <w:r w:rsidRPr="006B13F8">
              <w:rPr>
                <w:lang w:val="en-US"/>
              </w:rPr>
              <w:t xml:space="preserve">TS/TR ... CR ... </w:t>
            </w:r>
          </w:p>
        </w:tc>
      </w:tr>
      <w:tr w:rsidR="001E41F3" w:rsidRPr="006B13F8" w14:paraId="55C714D2" w14:textId="77777777" w:rsidTr="00547111">
        <w:tc>
          <w:tcPr>
            <w:tcW w:w="2694" w:type="dxa"/>
            <w:gridSpan w:val="2"/>
            <w:tcBorders>
              <w:left w:val="single" w:sz="4" w:space="0" w:color="auto"/>
            </w:tcBorders>
          </w:tcPr>
          <w:p w14:paraId="45913E62" w14:textId="77777777" w:rsidR="001E41F3" w:rsidRPr="006B13F8" w:rsidRDefault="00145D43">
            <w:pPr>
              <w:pStyle w:val="CRCoverPage"/>
              <w:spacing w:after="0"/>
              <w:rPr>
                <w:b/>
                <w:i/>
                <w:lang w:val="en-US"/>
              </w:rPr>
            </w:pPr>
            <w:r w:rsidRPr="006B13F8">
              <w:rPr>
                <w:b/>
                <w:i/>
                <w:lang w:val="en-US"/>
              </w:rPr>
              <w:t xml:space="preserve">(show </w:t>
            </w:r>
            <w:r w:rsidR="00592D74" w:rsidRPr="006B13F8">
              <w:rPr>
                <w:b/>
                <w:i/>
                <w:lang w:val="en-US"/>
              </w:rPr>
              <w:t xml:space="preserve">related </w:t>
            </w:r>
            <w:r w:rsidRPr="006B13F8">
              <w:rPr>
                <w:b/>
                <w:i/>
                <w:lang w:val="en-US"/>
              </w:rPr>
              <w:t>CR</w:t>
            </w:r>
            <w:r w:rsidR="00592D74" w:rsidRPr="006B13F8">
              <w:rPr>
                <w:b/>
                <w:i/>
                <w:lang w:val="en-US"/>
              </w:rPr>
              <w:t>s</w:t>
            </w:r>
            <w:r w:rsidRPr="006B13F8">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B13F8"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233989" w:rsidR="001E41F3" w:rsidRPr="006B13F8" w:rsidRDefault="00B30380">
            <w:pPr>
              <w:pStyle w:val="CRCoverPage"/>
              <w:spacing w:after="0"/>
              <w:jc w:val="center"/>
              <w:rPr>
                <w:b/>
                <w:caps/>
                <w:lang w:val="en-US"/>
              </w:rPr>
            </w:pPr>
            <w:r w:rsidRPr="006B13F8">
              <w:rPr>
                <w:b/>
                <w:caps/>
                <w:lang w:val="en-US"/>
              </w:rPr>
              <w:t>x</w:t>
            </w:r>
          </w:p>
        </w:tc>
        <w:tc>
          <w:tcPr>
            <w:tcW w:w="2977" w:type="dxa"/>
            <w:gridSpan w:val="4"/>
          </w:tcPr>
          <w:p w14:paraId="1B4FF921" w14:textId="77777777" w:rsidR="001E41F3" w:rsidRPr="006B13F8" w:rsidRDefault="001E41F3">
            <w:pPr>
              <w:pStyle w:val="CRCoverPage"/>
              <w:spacing w:after="0"/>
              <w:rPr>
                <w:lang w:val="en-US"/>
              </w:rPr>
            </w:pPr>
            <w:r w:rsidRPr="006B13F8">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6B13F8" w:rsidRDefault="00145D43">
            <w:pPr>
              <w:pStyle w:val="CRCoverPage"/>
              <w:spacing w:after="0"/>
              <w:ind w:left="99"/>
              <w:rPr>
                <w:lang w:val="en-US"/>
              </w:rPr>
            </w:pPr>
            <w:r w:rsidRPr="006B13F8">
              <w:rPr>
                <w:lang w:val="en-US"/>
              </w:rPr>
              <w:t>TS</w:t>
            </w:r>
            <w:r w:rsidR="000A6394" w:rsidRPr="006B13F8">
              <w:rPr>
                <w:lang w:val="en-US"/>
              </w:rPr>
              <w:t xml:space="preserve">/TR ... CR ... </w:t>
            </w:r>
          </w:p>
        </w:tc>
      </w:tr>
      <w:tr w:rsidR="001E41F3" w:rsidRPr="006B13F8" w14:paraId="60DF82CC" w14:textId="77777777" w:rsidTr="008863B9">
        <w:tc>
          <w:tcPr>
            <w:tcW w:w="2694" w:type="dxa"/>
            <w:gridSpan w:val="2"/>
            <w:tcBorders>
              <w:left w:val="single" w:sz="4" w:space="0" w:color="auto"/>
            </w:tcBorders>
          </w:tcPr>
          <w:p w14:paraId="517696CD" w14:textId="77777777" w:rsidR="001E41F3" w:rsidRPr="006B13F8"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6B13F8" w:rsidRDefault="001E41F3">
            <w:pPr>
              <w:pStyle w:val="CRCoverPage"/>
              <w:spacing w:after="0"/>
              <w:rPr>
                <w:lang w:val="en-US"/>
              </w:rPr>
            </w:pPr>
          </w:p>
        </w:tc>
      </w:tr>
      <w:tr w:rsidR="001E41F3" w:rsidRPr="006B13F8" w14:paraId="556B87B6" w14:textId="77777777" w:rsidTr="008863B9">
        <w:tc>
          <w:tcPr>
            <w:tcW w:w="2694" w:type="dxa"/>
            <w:gridSpan w:val="2"/>
            <w:tcBorders>
              <w:left w:val="single" w:sz="4" w:space="0" w:color="auto"/>
              <w:bottom w:val="single" w:sz="4" w:space="0" w:color="auto"/>
            </w:tcBorders>
          </w:tcPr>
          <w:p w14:paraId="79A9C411" w14:textId="77777777" w:rsidR="001E41F3" w:rsidRPr="006B13F8" w:rsidRDefault="001E41F3">
            <w:pPr>
              <w:pStyle w:val="CRCoverPage"/>
              <w:tabs>
                <w:tab w:val="right" w:pos="2184"/>
              </w:tabs>
              <w:spacing w:after="0"/>
              <w:rPr>
                <w:b/>
                <w:i/>
                <w:lang w:val="en-US"/>
              </w:rPr>
            </w:pPr>
            <w:r w:rsidRPr="006B13F8">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B13F8" w:rsidRDefault="001E41F3">
            <w:pPr>
              <w:pStyle w:val="CRCoverPage"/>
              <w:spacing w:after="0"/>
              <w:ind w:left="100"/>
              <w:rPr>
                <w:lang w:val="en-US"/>
              </w:rPr>
            </w:pPr>
          </w:p>
        </w:tc>
      </w:tr>
      <w:tr w:rsidR="008863B9" w:rsidRPr="006B13F8" w14:paraId="45BFE792" w14:textId="77777777" w:rsidTr="008863B9">
        <w:tc>
          <w:tcPr>
            <w:tcW w:w="2694" w:type="dxa"/>
            <w:gridSpan w:val="2"/>
            <w:tcBorders>
              <w:top w:val="single" w:sz="4" w:space="0" w:color="auto"/>
              <w:bottom w:val="single" w:sz="4" w:space="0" w:color="auto"/>
            </w:tcBorders>
          </w:tcPr>
          <w:p w14:paraId="194242DD" w14:textId="77777777" w:rsidR="008863B9" w:rsidRPr="006B13F8"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B13F8" w:rsidRDefault="008863B9">
            <w:pPr>
              <w:pStyle w:val="CRCoverPage"/>
              <w:spacing w:after="0"/>
              <w:ind w:left="100"/>
              <w:rPr>
                <w:sz w:val="8"/>
                <w:szCs w:val="8"/>
                <w:lang w:val="en-US"/>
              </w:rPr>
            </w:pPr>
          </w:p>
        </w:tc>
      </w:tr>
      <w:tr w:rsidR="008863B9" w:rsidRPr="006B1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B13F8" w:rsidRDefault="008863B9">
            <w:pPr>
              <w:pStyle w:val="CRCoverPage"/>
              <w:tabs>
                <w:tab w:val="right" w:pos="2184"/>
              </w:tabs>
              <w:spacing w:after="0"/>
              <w:rPr>
                <w:b/>
                <w:i/>
                <w:lang w:val="en-US"/>
              </w:rPr>
            </w:pPr>
            <w:r w:rsidRPr="006B13F8">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B13F8" w:rsidRDefault="008863B9">
            <w:pPr>
              <w:pStyle w:val="CRCoverPage"/>
              <w:spacing w:after="0"/>
              <w:ind w:left="100"/>
              <w:rPr>
                <w:lang w:val="en-US"/>
              </w:rPr>
            </w:pPr>
          </w:p>
        </w:tc>
      </w:tr>
    </w:tbl>
    <w:p w14:paraId="17759814" w14:textId="77777777" w:rsidR="001E41F3" w:rsidRPr="006B13F8" w:rsidRDefault="001E41F3">
      <w:pPr>
        <w:pStyle w:val="CRCoverPage"/>
        <w:spacing w:after="0"/>
        <w:rPr>
          <w:sz w:val="8"/>
          <w:szCs w:val="8"/>
          <w:lang w:val="en-US"/>
        </w:rPr>
      </w:pPr>
    </w:p>
    <w:p w14:paraId="1557EA72" w14:textId="77777777" w:rsidR="001E41F3" w:rsidRPr="006B13F8" w:rsidRDefault="001E41F3">
      <w:pPr>
        <w:sectPr w:rsidR="001E41F3" w:rsidRPr="006B13F8">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6B13F8" w:rsidRDefault="008B59BF" w:rsidP="008B59BF"/>
    <w:p w14:paraId="79A81575" w14:textId="77777777" w:rsidR="008B59BF" w:rsidRPr="006B13F8"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B13F8">
        <w:rPr>
          <w:rFonts w:ascii="Arial" w:hAnsi="Arial" w:cs="Arial"/>
          <w:color w:val="FF0000"/>
          <w:sz w:val="28"/>
          <w:szCs w:val="28"/>
        </w:rPr>
        <w:t xml:space="preserve">* * * * </w:t>
      </w:r>
      <w:r w:rsidRPr="006B13F8">
        <w:rPr>
          <w:rFonts w:ascii="Arial" w:hAnsi="Arial" w:cs="Arial"/>
          <w:color w:val="FF0000"/>
          <w:sz w:val="28"/>
          <w:szCs w:val="28"/>
          <w:lang w:eastAsia="zh-CN"/>
        </w:rPr>
        <w:t>First</w:t>
      </w:r>
      <w:r w:rsidRPr="006B13F8">
        <w:rPr>
          <w:rFonts w:ascii="Arial" w:hAnsi="Arial" w:cs="Arial"/>
          <w:color w:val="FF0000"/>
          <w:sz w:val="28"/>
          <w:szCs w:val="28"/>
        </w:rPr>
        <w:t xml:space="preserve"> change * * * *</w:t>
      </w:r>
      <w:bookmarkStart w:id="1" w:name="_Toc517082226"/>
    </w:p>
    <w:p w14:paraId="02DF2533" w14:textId="77777777" w:rsidR="00453170" w:rsidRPr="006B13F8" w:rsidRDefault="00453170" w:rsidP="00453170">
      <w:pPr>
        <w:pStyle w:val="Heading3"/>
        <w:rPr>
          <w:lang w:val="en-US"/>
        </w:rPr>
      </w:pPr>
      <w:bookmarkStart w:id="2" w:name="_Toc98808897"/>
      <w:bookmarkStart w:id="3" w:name="_Toc493255466"/>
      <w:bookmarkEnd w:id="1"/>
      <w:r w:rsidRPr="006B13F8">
        <w:rPr>
          <w:lang w:val="en-US"/>
        </w:rPr>
        <w:t>5.2.9</w:t>
      </w:r>
      <w:r w:rsidRPr="006B13F8">
        <w:rPr>
          <w:lang w:val="en-US"/>
        </w:rPr>
        <w:tab/>
        <w:t>Migration</w:t>
      </w:r>
      <w:bookmarkEnd w:id="2"/>
    </w:p>
    <w:p w14:paraId="45A2D511" w14:textId="77777777" w:rsidR="00453170" w:rsidRPr="006B13F8" w:rsidRDefault="00453170" w:rsidP="00453170">
      <w:pPr>
        <w:pStyle w:val="Heading4"/>
        <w:rPr>
          <w:lang w:val="en-US"/>
        </w:rPr>
      </w:pPr>
      <w:bookmarkStart w:id="4" w:name="_Toc98808898"/>
      <w:r w:rsidRPr="006B13F8">
        <w:rPr>
          <w:lang w:val="en-US"/>
        </w:rPr>
        <w:t>5.2.9.1</w:t>
      </w:r>
      <w:r w:rsidRPr="006B13F8">
        <w:rPr>
          <w:lang w:val="en-US"/>
        </w:rPr>
        <w:tab/>
        <w:t>General</w:t>
      </w:r>
      <w:bookmarkEnd w:id="4"/>
    </w:p>
    <w:p w14:paraId="6DC72BA4" w14:textId="3440B20C" w:rsidR="00FF466F" w:rsidRPr="006B13F8" w:rsidRDefault="00A83B2F" w:rsidP="00453170">
      <w:pPr>
        <w:rPr>
          <w:ins w:id="5" w:author="Ericsson" w:date="2022-06-15T08:28:00Z"/>
        </w:rPr>
      </w:pPr>
      <w:ins w:id="6" w:author="Ericsson" w:date="2022-06-09T13:14:00Z">
        <w:r w:rsidRPr="006B13F8">
          <w:t>Migra</w:t>
        </w:r>
      </w:ins>
      <w:ins w:id="7" w:author="Ericsson" w:date="2022-06-09T13:15:00Z">
        <w:r w:rsidRPr="006B13F8">
          <w:t xml:space="preserve">tion provides means </w:t>
        </w:r>
        <w:r w:rsidR="004713E9" w:rsidRPr="006B13F8">
          <w:t>for MC user</w:t>
        </w:r>
      </w:ins>
      <w:ins w:id="8" w:author="Ericsson" w:date="2022-06-09T13:17:00Z">
        <w:r w:rsidR="0050715A" w:rsidRPr="006B13F8">
          <w:t>s</w:t>
        </w:r>
      </w:ins>
      <w:ins w:id="9" w:author="Ericsson" w:date="2022-06-09T13:15:00Z">
        <w:r w:rsidR="004713E9" w:rsidRPr="006B13F8">
          <w:t xml:space="preserve"> to </w:t>
        </w:r>
        <w:r w:rsidR="000C3758" w:rsidRPr="006B13F8">
          <w:t xml:space="preserve">obtain MC services </w:t>
        </w:r>
      </w:ins>
      <w:ins w:id="10" w:author="Ericsson" w:date="2022-06-15T11:36:00Z">
        <w:r w:rsidR="00C67D72" w:rsidRPr="006B13F8">
          <w:t>when moving to a</w:t>
        </w:r>
      </w:ins>
      <w:ins w:id="11" w:author="Ericsson" w:date="2022-06-09T13:15:00Z">
        <w:r w:rsidR="000C3758" w:rsidRPr="006B13F8">
          <w:t xml:space="preserve"> partner MC system</w:t>
        </w:r>
      </w:ins>
      <w:ins w:id="12" w:author="Ericsson" w:date="2022-06-09T13:39:00Z">
        <w:r w:rsidR="00DC32C5" w:rsidRPr="006B13F8">
          <w:t>(s)</w:t>
        </w:r>
      </w:ins>
      <w:ins w:id="13" w:author="Ericsson" w:date="2022-06-09T13:15:00Z">
        <w:r w:rsidR="000C3758" w:rsidRPr="006B13F8">
          <w:t xml:space="preserve">. </w:t>
        </w:r>
      </w:ins>
      <w:ins w:id="14" w:author="Ericsson" w:date="2022-06-15T07:39:00Z">
        <w:r w:rsidR="00D07387" w:rsidRPr="006B13F8">
          <w:t>The migrated MC ser</w:t>
        </w:r>
      </w:ins>
      <w:ins w:id="15" w:author="Ericsson" w:date="2022-06-15T07:53:00Z">
        <w:r w:rsidR="007E3B97" w:rsidRPr="006B13F8">
          <w:t>vice</w:t>
        </w:r>
      </w:ins>
      <w:ins w:id="16" w:author="Ericsson" w:date="2022-06-15T13:09:00Z">
        <w:r w:rsidR="00CB6E3B" w:rsidRPr="006B13F8">
          <w:t xml:space="preserve"> user</w:t>
        </w:r>
      </w:ins>
      <w:ins w:id="17" w:author="Ericsson" w:date="2022-06-15T07:53:00Z">
        <w:r w:rsidR="007E3B97" w:rsidRPr="006B13F8">
          <w:t>s are then able to participate in</w:t>
        </w:r>
      </w:ins>
      <w:ins w:id="18" w:author="Ericsson" w:date="2022-06-15T07:54:00Z">
        <w:r w:rsidR="00FB1894" w:rsidRPr="006B13F8">
          <w:t xml:space="preserve"> </w:t>
        </w:r>
      </w:ins>
      <w:ins w:id="19" w:author="Ericsson" w:date="2022-06-15T07:53:00Z">
        <w:r w:rsidR="007E3B97" w:rsidRPr="006B13F8">
          <w:t>private and</w:t>
        </w:r>
      </w:ins>
      <w:ins w:id="20" w:author="Ericsson" w:date="2022-06-15T07:54:00Z">
        <w:r w:rsidR="00FB1894" w:rsidRPr="006B13F8">
          <w:t xml:space="preserve"> group communications </w:t>
        </w:r>
        <w:r w:rsidR="006B30B8" w:rsidRPr="006B13F8">
          <w:t xml:space="preserve">both with </w:t>
        </w:r>
      </w:ins>
      <w:ins w:id="21" w:author="Ericsson" w:date="2022-06-15T07:55:00Z">
        <w:r w:rsidR="00397142" w:rsidRPr="006B13F8">
          <w:t xml:space="preserve">users from their </w:t>
        </w:r>
        <w:r w:rsidR="00826CBE" w:rsidRPr="006B13F8">
          <w:t>primary</w:t>
        </w:r>
      </w:ins>
      <w:ins w:id="22" w:author="Ericsson" w:date="2022-06-15T07:56:00Z">
        <w:r w:rsidR="00826CBE" w:rsidRPr="006B13F8">
          <w:t xml:space="preserve"> MC system as well as with users </w:t>
        </w:r>
      </w:ins>
      <w:ins w:id="23" w:author="Ericsson" w:date="2022-06-15T13:10:00Z">
        <w:r w:rsidR="00A947DC" w:rsidRPr="006B13F8">
          <w:t>from</w:t>
        </w:r>
      </w:ins>
      <w:ins w:id="24" w:author="Ericsson" w:date="2022-06-15T07:56:00Z">
        <w:r w:rsidR="00826CBE" w:rsidRPr="006B13F8">
          <w:t xml:space="preserve"> the partner MC system</w:t>
        </w:r>
      </w:ins>
      <w:ins w:id="25" w:author="Ericsson" w:date="2022-06-15T07:57:00Z">
        <w:r w:rsidR="00DA207F" w:rsidRPr="006B13F8">
          <w:t xml:space="preserve">. </w:t>
        </w:r>
      </w:ins>
    </w:p>
    <w:p w14:paraId="12D4C838" w14:textId="6BF93C11" w:rsidR="00453170" w:rsidRPr="006B13F8" w:rsidRDefault="00453170" w:rsidP="00453170">
      <w:pPr>
        <w:rPr>
          <w:ins w:id="26" w:author="Ericsson" w:date="2022-06-13T12:18:00Z"/>
        </w:rPr>
      </w:pPr>
      <w:r w:rsidRPr="006B13F8">
        <w:t>MC service interconnection needs to be provided between MC systems that wish to provide migration of their MC service users.</w:t>
      </w:r>
    </w:p>
    <w:p w14:paraId="7C6B6BC7" w14:textId="7F8DF957" w:rsidR="00595339" w:rsidRPr="006B13F8" w:rsidRDefault="00453170" w:rsidP="00453170">
      <w:pPr>
        <w:rPr>
          <w:ins w:id="27" w:author="Ericsson" w:date="2022-06-13T12:18:00Z"/>
        </w:rPr>
      </w:pPr>
      <w:r w:rsidRPr="006B13F8">
        <w:t>Migration of MC service users between any two MC systems can be on a bilateral or unilateral basis.</w:t>
      </w:r>
      <w:ins w:id="28" w:author="Ericsson" w:date="2022-06-13T12:17:00Z">
        <w:r w:rsidR="00595339" w:rsidRPr="006B13F8">
          <w:t xml:space="preserve"> </w:t>
        </w:r>
      </w:ins>
    </w:p>
    <w:p w14:paraId="2DA7D990" w14:textId="77777777" w:rsidR="00453170" w:rsidRPr="006B13F8" w:rsidRDefault="00453170" w:rsidP="00453170">
      <w:pPr>
        <w:pStyle w:val="NO"/>
      </w:pPr>
      <w:r w:rsidRPr="006B13F8">
        <w:t>NOTE:</w:t>
      </w:r>
      <w:r w:rsidRPr="006B13F8">
        <w:tab/>
        <w:t>Whether migration is bilateral or unilateral between any two MC systems is left to business agreements between the two MC service providers, and is outside the scope of the present document.</w:t>
      </w:r>
    </w:p>
    <w:p w14:paraId="518C89C5" w14:textId="347D592D" w:rsidR="0005000F" w:rsidRPr="006B13F8" w:rsidRDefault="00E0447D" w:rsidP="00595339">
      <w:pPr>
        <w:rPr>
          <w:ins w:id="29" w:author="Ericsson" w:date="2022-06-15T08:47:00Z"/>
        </w:rPr>
      </w:pPr>
      <w:ins w:id="30" w:author="Ericsson" w:date="2022-06-15T13:56:00Z">
        <w:r w:rsidRPr="006B13F8">
          <w:t>V</w:t>
        </w:r>
      </w:ins>
      <w:ins w:id="31" w:author="Ericsson" w:date="2022-06-15T08:52:00Z">
        <w:r w:rsidR="00881ED0" w:rsidRPr="006B13F8">
          <w:t>ia migration</w:t>
        </w:r>
      </w:ins>
      <w:ins w:id="32" w:author="Ericsson" w:date="2022-06-15T13:56:00Z">
        <w:r w:rsidRPr="006B13F8">
          <w:t>,</w:t>
        </w:r>
      </w:ins>
      <w:ins w:id="33" w:author="Ericsson" w:date="2022-06-15T08:47:00Z">
        <w:r w:rsidR="0005000F" w:rsidRPr="006B13F8">
          <w:t xml:space="preserve"> the MC service user </w:t>
        </w:r>
      </w:ins>
      <w:ins w:id="34" w:author="Ericsson" w:date="2022-06-15T13:10:00Z">
        <w:r w:rsidR="002B50F1" w:rsidRPr="006B13F8">
          <w:t>can utilize the application pla</w:t>
        </w:r>
      </w:ins>
      <w:ins w:id="35" w:author="Ericsson" w:date="2022-06-15T13:11:00Z">
        <w:r w:rsidR="002B50F1" w:rsidRPr="006B13F8">
          <w:t>tform</w:t>
        </w:r>
        <w:r w:rsidR="00A8245D" w:rsidRPr="006B13F8">
          <w:t xml:space="preserve"> (layer)</w:t>
        </w:r>
        <w:r w:rsidR="002B50F1" w:rsidRPr="006B13F8">
          <w:t xml:space="preserve"> at the partner MC system and </w:t>
        </w:r>
      </w:ins>
      <w:ins w:id="36" w:author="Ericsson" w:date="2022-06-15T13:57:00Z">
        <w:r w:rsidR="00E209F2" w:rsidRPr="006B13F8">
          <w:t>is</w:t>
        </w:r>
      </w:ins>
      <w:ins w:id="37" w:author="Ericsson" w:date="2022-06-15T13:11:00Z">
        <w:r w:rsidR="002B50F1" w:rsidRPr="006B13F8">
          <w:t xml:space="preserve"> able to </w:t>
        </w:r>
      </w:ins>
      <w:ins w:id="38" w:author="Ericsson" w:date="2022-06-15T08:47:00Z">
        <w:r w:rsidR="0005000F" w:rsidRPr="006B13F8">
          <w:t>receive MC services</w:t>
        </w:r>
      </w:ins>
      <w:ins w:id="39" w:author="Ericsson" w:date="2022-06-15T13:11:00Z">
        <w:r w:rsidR="00A8245D" w:rsidRPr="006B13F8">
          <w:t>.</w:t>
        </w:r>
      </w:ins>
    </w:p>
    <w:p w14:paraId="2641BD21" w14:textId="46003986" w:rsidR="00595339" w:rsidRPr="006B13F8" w:rsidRDefault="00595339" w:rsidP="00453170">
      <w:ins w:id="40" w:author="Ericsson" w:date="2022-06-13T12:18:00Z">
        <w:r w:rsidRPr="006B13F8">
          <w:t>Prior</w:t>
        </w:r>
      </w:ins>
      <w:ins w:id="41" w:author="Ericsson" w:date="2022-06-13T12:59:00Z">
        <w:r w:rsidR="00F40073" w:rsidRPr="006B13F8">
          <w:t xml:space="preserve"> to migration </w:t>
        </w:r>
      </w:ins>
      <w:ins w:id="42" w:author="Ericsson" w:date="2022-06-13T12:18:00Z">
        <w:r w:rsidRPr="006B13F8">
          <w:t xml:space="preserve">to a partner MC system, the MC service user informs the primary MC system </w:t>
        </w:r>
      </w:ins>
      <w:ins w:id="43" w:author="Ericsson" w:date="2022-06-15T13:11:00Z">
        <w:r w:rsidR="003E3A19" w:rsidRPr="006B13F8">
          <w:t>the target</w:t>
        </w:r>
      </w:ins>
      <w:ins w:id="44" w:author="Ericsson" w:date="2022-06-13T12:18:00Z">
        <w:r w:rsidRPr="006B13F8">
          <w:t xml:space="preserve"> partner system. This </w:t>
        </w:r>
      </w:ins>
      <w:ins w:id="45" w:author="Ericsson" w:date="2022-06-15T08:59:00Z">
        <w:r w:rsidR="00BD72CB" w:rsidRPr="006B13F8">
          <w:t xml:space="preserve">is done </w:t>
        </w:r>
        <w:r w:rsidR="00102E92" w:rsidRPr="006B13F8">
          <w:t>once the</w:t>
        </w:r>
      </w:ins>
      <w:ins w:id="46" w:author="Ericsson" w:date="2022-06-15T09:00:00Z">
        <w:r w:rsidR="00102E92" w:rsidRPr="006B13F8">
          <w:t xml:space="preserve"> MC service server in the primary MC system </w:t>
        </w:r>
      </w:ins>
      <w:ins w:id="47" w:author="Ericsson" w:date="2022-06-13T12:18:00Z">
        <w:r w:rsidRPr="006B13F8">
          <w:t>authoriz</w:t>
        </w:r>
      </w:ins>
      <w:ins w:id="48" w:author="Ericsson" w:date="2022-06-15T09:00:00Z">
        <w:r w:rsidR="00102E92" w:rsidRPr="006B13F8">
          <w:t>es the migration</w:t>
        </w:r>
      </w:ins>
      <w:ins w:id="49" w:author="Ericsson" w:date="2022-06-13T12:18:00Z">
        <w:r w:rsidRPr="006B13F8">
          <w:t xml:space="preserve">. Hence, the primary MC system keeps track of its </w:t>
        </w:r>
      </w:ins>
      <w:ins w:id="50" w:author="Ericsson" w:date="2022-06-13T13:01:00Z">
        <w:r w:rsidR="009363B8" w:rsidRPr="006B13F8">
          <w:t>migrated M</w:t>
        </w:r>
      </w:ins>
      <w:ins w:id="51" w:author="Ericsson" w:date="2022-06-13T13:38:00Z">
        <w:r w:rsidR="00226FAD" w:rsidRPr="006B13F8">
          <w:t>C</w:t>
        </w:r>
      </w:ins>
      <w:ins w:id="52" w:author="Ericsson" w:date="2022-06-13T13:01:00Z">
        <w:r w:rsidR="009363B8" w:rsidRPr="006B13F8">
          <w:t xml:space="preserve"> </w:t>
        </w:r>
      </w:ins>
      <w:ins w:id="53" w:author="Ericsson" w:date="2022-06-13T12:18:00Z">
        <w:r w:rsidRPr="006B13F8">
          <w:t>users</w:t>
        </w:r>
      </w:ins>
      <w:ins w:id="54" w:author="Ericsson" w:date="2022-06-13T13:38:00Z">
        <w:r w:rsidR="00226FAD" w:rsidRPr="006B13F8">
          <w:t xml:space="preserve"> and the corresponding partner MC system</w:t>
        </w:r>
      </w:ins>
      <w:ins w:id="55" w:author="Ericsson" w:date="2022-06-15T11:42:00Z">
        <w:r w:rsidR="008910CB" w:rsidRPr="006B13F8">
          <w:t>s.</w:t>
        </w:r>
      </w:ins>
    </w:p>
    <w:p w14:paraId="41EA8F60" w14:textId="0BAB801B" w:rsidR="006077FC" w:rsidRPr="006B13F8" w:rsidRDefault="00392FD3">
      <w:pPr>
        <w:rPr>
          <w:ins w:id="56" w:author="Ericsson" w:date="2022-06-15T09:22:00Z"/>
        </w:rPr>
      </w:pPr>
      <w:r w:rsidRPr="00392FD3">
        <w:t>During migration of an MC service user to a partner MC system, media of the MC service user's calls may need to be routed to the MC service user's primary MC system e.g. for logging purposes.</w:t>
      </w:r>
    </w:p>
    <w:p w14:paraId="4FBBE870" w14:textId="7DA61EFA" w:rsidR="00175B8C" w:rsidRPr="006B13F8" w:rsidRDefault="002D7C60">
      <w:pPr>
        <w:rPr>
          <w:ins w:id="57" w:author="Ericsson" w:date="2022-06-15T13:13:00Z"/>
        </w:rPr>
      </w:pPr>
      <w:ins w:id="58" w:author="Ericsson" w:date="2022-06-15T09:22:00Z">
        <w:r w:rsidRPr="006B13F8">
          <w:t xml:space="preserve">The migrated MC service user is still reachable by users from both its primary </w:t>
        </w:r>
      </w:ins>
      <w:ins w:id="59" w:author="Ericsson" w:date="2022-06-15T09:23:00Z">
        <w:r w:rsidR="006E1009" w:rsidRPr="006B13F8">
          <w:t xml:space="preserve">and partner </w:t>
        </w:r>
      </w:ins>
      <w:ins w:id="60" w:author="Ericsson" w:date="2022-06-15T09:22:00Z">
        <w:r w:rsidRPr="006B13F8">
          <w:t>MC system</w:t>
        </w:r>
      </w:ins>
      <w:ins w:id="61" w:author="Ericsson" w:date="2022-06-15T09:23:00Z">
        <w:r w:rsidR="006E1009" w:rsidRPr="006B13F8">
          <w:t>s</w:t>
        </w:r>
      </w:ins>
      <w:ins w:id="62" w:author="Ericsson" w:date="2022-06-15T09:22:00Z">
        <w:r w:rsidRPr="006B13F8">
          <w:t xml:space="preserve"> </w:t>
        </w:r>
      </w:ins>
      <w:ins w:id="63" w:author="Ericsson" w:date="2022-06-15T09:23:00Z">
        <w:r w:rsidR="006E1009" w:rsidRPr="006B13F8">
          <w:t>via its MC service ID</w:t>
        </w:r>
      </w:ins>
      <w:ins w:id="64" w:author="Ericsson" w:date="2022-06-15T14:43:00Z">
        <w:r w:rsidR="00042CB4" w:rsidRPr="006B13F8">
          <w:t xml:space="preserve">, which is provided by the primary MC system as described in </w:t>
        </w:r>
        <w:r w:rsidR="00777DBC" w:rsidRPr="006B13F8">
          <w:t>clause</w:t>
        </w:r>
      </w:ins>
      <w:ins w:id="65" w:author="Ericsson" w:date="2022-06-15T14:45:00Z">
        <w:r w:rsidR="00E53A75" w:rsidRPr="006B13F8">
          <w:t xml:space="preserve"> 8.1.2</w:t>
        </w:r>
      </w:ins>
      <w:ins w:id="66" w:author="Ericsson" w:date="2022-06-15T09:25:00Z">
        <w:r w:rsidR="001554AA" w:rsidRPr="006B13F8">
          <w:t>.</w:t>
        </w:r>
      </w:ins>
    </w:p>
    <w:p w14:paraId="128033D9" w14:textId="2A70B7B0" w:rsidR="00A44AC7" w:rsidRPr="006B13F8" w:rsidRDefault="00A44AC7" w:rsidP="00F12B8E">
      <w:pPr>
        <w:pStyle w:val="EditorsNote"/>
        <w:rPr>
          <w:ins w:id="67" w:author="Ericsson" w:date="2022-06-15T08:03:00Z"/>
        </w:rPr>
      </w:pPr>
      <w:ins w:id="68" w:author="Ericsson" w:date="2022-06-15T13:13:00Z">
        <w:r w:rsidRPr="006B13F8">
          <w:t xml:space="preserve">Editor`s note: </w:t>
        </w:r>
      </w:ins>
      <w:ins w:id="69" w:author="Ericsson" w:date="2022-06-15T14:35:00Z">
        <w:r w:rsidR="00D25C28" w:rsidRPr="006B13F8">
          <w:t>how</w:t>
        </w:r>
      </w:ins>
      <w:ins w:id="70" w:author="Ericsson" w:date="2022-06-15T13:17:00Z">
        <w:r w:rsidR="00D25DF5" w:rsidRPr="006B13F8">
          <w:t xml:space="preserve"> migrated MC </w:t>
        </w:r>
      </w:ins>
      <w:ins w:id="71" w:author="Ericsson" w:date="2022-06-15T13:18:00Z">
        <w:r w:rsidR="00D25DF5" w:rsidRPr="006B13F8">
          <w:t xml:space="preserve">service </w:t>
        </w:r>
      </w:ins>
      <w:ins w:id="72" w:author="Ericsson" w:date="2022-06-15T13:17:00Z">
        <w:r w:rsidR="00D25DF5" w:rsidRPr="006B13F8">
          <w:t>user</w:t>
        </w:r>
      </w:ins>
      <w:ins w:id="73" w:author="Ericsson" w:date="2022-06-15T13:18:00Z">
        <w:r w:rsidR="00021A55" w:rsidRPr="006B13F8">
          <w:t xml:space="preserve"> is reachable by users from partner MC system is FFS. </w:t>
        </w:r>
      </w:ins>
      <w:ins w:id="74" w:author="Ericsson" w:date="2022-06-15T13:17:00Z">
        <w:r w:rsidR="00D25DF5" w:rsidRPr="006B13F8">
          <w:t xml:space="preserve"> </w:t>
        </w:r>
      </w:ins>
    </w:p>
    <w:bookmarkEnd w:id="3"/>
    <w:p w14:paraId="26ECFE90" w14:textId="77777777" w:rsidR="008B59BF" w:rsidRPr="006B13F8" w:rsidRDefault="008B59BF" w:rsidP="008B59BF"/>
    <w:p w14:paraId="6CEEA683" w14:textId="2C058D71" w:rsidR="008B59BF" w:rsidRPr="006B13F8"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B13F8">
        <w:rPr>
          <w:rFonts w:ascii="Arial" w:hAnsi="Arial" w:cs="Arial"/>
          <w:color w:val="FF0000"/>
          <w:sz w:val="28"/>
          <w:szCs w:val="28"/>
        </w:rPr>
        <w:t xml:space="preserve">* * * * </w:t>
      </w:r>
      <w:r w:rsidR="00071497" w:rsidRPr="006B13F8">
        <w:rPr>
          <w:rFonts w:ascii="Arial" w:hAnsi="Arial" w:cs="Arial"/>
          <w:color w:val="FF0000"/>
          <w:sz w:val="28"/>
          <w:szCs w:val="28"/>
          <w:lang w:eastAsia="zh-CN"/>
        </w:rPr>
        <w:t>End of</w:t>
      </w:r>
      <w:r w:rsidRPr="006B13F8">
        <w:rPr>
          <w:rFonts w:ascii="Arial" w:hAnsi="Arial" w:cs="Arial"/>
          <w:color w:val="FF0000"/>
          <w:sz w:val="28"/>
          <w:szCs w:val="28"/>
        </w:rPr>
        <w:t xml:space="preserve"> chang</w:t>
      </w:r>
      <w:r w:rsidR="00071497" w:rsidRPr="006B13F8">
        <w:rPr>
          <w:rFonts w:ascii="Arial" w:hAnsi="Arial" w:cs="Arial"/>
          <w:color w:val="FF0000"/>
          <w:sz w:val="28"/>
          <w:szCs w:val="28"/>
        </w:rPr>
        <w:t>es</w:t>
      </w:r>
      <w:r w:rsidRPr="006B13F8">
        <w:rPr>
          <w:rFonts w:ascii="Arial" w:hAnsi="Arial" w:cs="Arial"/>
          <w:color w:val="FF0000"/>
          <w:sz w:val="28"/>
          <w:szCs w:val="28"/>
        </w:rPr>
        <w:t xml:space="preserve"> * * * *</w:t>
      </w:r>
    </w:p>
    <w:p w14:paraId="17DA25E8" w14:textId="77777777" w:rsidR="008B59BF" w:rsidRPr="006B13F8" w:rsidRDefault="008B59BF"/>
    <w:sectPr w:rsidR="008B59BF" w:rsidRPr="006B13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CAA66" w14:textId="77777777" w:rsidR="000E77FA" w:rsidRDefault="000E77FA">
      <w:r>
        <w:separator/>
      </w:r>
    </w:p>
  </w:endnote>
  <w:endnote w:type="continuationSeparator" w:id="0">
    <w:p w14:paraId="7A4A33E7" w14:textId="77777777" w:rsidR="000E77FA" w:rsidRDefault="000E77FA">
      <w:r>
        <w:continuationSeparator/>
      </w:r>
    </w:p>
  </w:endnote>
  <w:endnote w:type="continuationNotice" w:id="1">
    <w:p w14:paraId="63F4BC71" w14:textId="77777777" w:rsidR="000E77FA" w:rsidRDefault="000E77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08E13" w14:textId="77777777" w:rsidR="000E77FA" w:rsidRDefault="000E77FA">
      <w:r>
        <w:separator/>
      </w:r>
    </w:p>
  </w:footnote>
  <w:footnote w:type="continuationSeparator" w:id="0">
    <w:p w14:paraId="6984D43F" w14:textId="77777777" w:rsidR="000E77FA" w:rsidRDefault="000E77FA">
      <w:r>
        <w:continuationSeparator/>
      </w:r>
    </w:p>
  </w:footnote>
  <w:footnote w:type="continuationNotice" w:id="1">
    <w:p w14:paraId="5BC350ED" w14:textId="77777777" w:rsidR="000E77FA" w:rsidRDefault="000E77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CC1825"/>
    <w:multiLevelType w:val="hybridMultilevel"/>
    <w:tmpl w:val="0A4A3BFA"/>
    <w:lvl w:ilvl="0" w:tplc="75D62FD2">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2829"/>
    <w:rsid w:val="000175FB"/>
    <w:rsid w:val="00021A55"/>
    <w:rsid w:val="00022E4A"/>
    <w:rsid w:val="00035D0B"/>
    <w:rsid w:val="00042A0A"/>
    <w:rsid w:val="00042CB4"/>
    <w:rsid w:val="0005000F"/>
    <w:rsid w:val="00050158"/>
    <w:rsid w:val="00054A89"/>
    <w:rsid w:val="000623A9"/>
    <w:rsid w:val="00071497"/>
    <w:rsid w:val="00082DBB"/>
    <w:rsid w:val="00085CD4"/>
    <w:rsid w:val="00085F00"/>
    <w:rsid w:val="00086715"/>
    <w:rsid w:val="000A6394"/>
    <w:rsid w:val="000B1B37"/>
    <w:rsid w:val="000B7FED"/>
    <w:rsid w:val="000C038A"/>
    <w:rsid w:val="000C3758"/>
    <w:rsid w:val="000C6598"/>
    <w:rsid w:val="000C73E8"/>
    <w:rsid w:val="000D142B"/>
    <w:rsid w:val="000D3367"/>
    <w:rsid w:val="000D44B3"/>
    <w:rsid w:val="000E3D41"/>
    <w:rsid w:val="000E77FA"/>
    <w:rsid w:val="00102E92"/>
    <w:rsid w:val="001039AB"/>
    <w:rsid w:val="00113791"/>
    <w:rsid w:val="00136528"/>
    <w:rsid w:val="00145D43"/>
    <w:rsid w:val="001554AA"/>
    <w:rsid w:val="00166E7D"/>
    <w:rsid w:val="00167F9A"/>
    <w:rsid w:val="00175B8C"/>
    <w:rsid w:val="00192C46"/>
    <w:rsid w:val="00193248"/>
    <w:rsid w:val="00194A1D"/>
    <w:rsid w:val="0019523D"/>
    <w:rsid w:val="001A08B3"/>
    <w:rsid w:val="001A3546"/>
    <w:rsid w:val="001A4825"/>
    <w:rsid w:val="001A7B60"/>
    <w:rsid w:val="001B52F0"/>
    <w:rsid w:val="001B7A65"/>
    <w:rsid w:val="001E41F3"/>
    <w:rsid w:val="001F3319"/>
    <w:rsid w:val="00217864"/>
    <w:rsid w:val="00222FDF"/>
    <w:rsid w:val="00226FAD"/>
    <w:rsid w:val="002368AD"/>
    <w:rsid w:val="0026004D"/>
    <w:rsid w:val="002623CC"/>
    <w:rsid w:val="002640DD"/>
    <w:rsid w:val="00270B13"/>
    <w:rsid w:val="00275D12"/>
    <w:rsid w:val="00281AC0"/>
    <w:rsid w:val="00284FEB"/>
    <w:rsid w:val="002860C4"/>
    <w:rsid w:val="00293BA4"/>
    <w:rsid w:val="002B2CEC"/>
    <w:rsid w:val="002B50F1"/>
    <w:rsid w:val="002B5741"/>
    <w:rsid w:val="002C2E59"/>
    <w:rsid w:val="002C6A44"/>
    <w:rsid w:val="002D1F7A"/>
    <w:rsid w:val="002D7C60"/>
    <w:rsid w:val="002E472E"/>
    <w:rsid w:val="00305409"/>
    <w:rsid w:val="00320C08"/>
    <w:rsid w:val="00332BA9"/>
    <w:rsid w:val="0035784B"/>
    <w:rsid w:val="003609EF"/>
    <w:rsid w:val="0036231A"/>
    <w:rsid w:val="00367472"/>
    <w:rsid w:val="00374DD4"/>
    <w:rsid w:val="00385F7F"/>
    <w:rsid w:val="0038737A"/>
    <w:rsid w:val="00392FD3"/>
    <w:rsid w:val="00395130"/>
    <w:rsid w:val="00397142"/>
    <w:rsid w:val="003B046E"/>
    <w:rsid w:val="003B0E37"/>
    <w:rsid w:val="003B7806"/>
    <w:rsid w:val="003D2CED"/>
    <w:rsid w:val="003E1A36"/>
    <w:rsid w:val="003E2694"/>
    <w:rsid w:val="003E3A19"/>
    <w:rsid w:val="00404436"/>
    <w:rsid w:val="00404715"/>
    <w:rsid w:val="00405B6D"/>
    <w:rsid w:val="00410371"/>
    <w:rsid w:val="004242F1"/>
    <w:rsid w:val="00444F77"/>
    <w:rsid w:val="0045036C"/>
    <w:rsid w:val="004516D2"/>
    <w:rsid w:val="00453170"/>
    <w:rsid w:val="00455DBD"/>
    <w:rsid w:val="00466246"/>
    <w:rsid w:val="004713E9"/>
    <w:rsid w:val="004737F3"/>
    <w:rsid w:val="00476010"/>
    <w:rsid w:val="00483F6F"/>
    <w:rsid w:val="00491145"/>
    <w:rsid w:val="0049218A"/>
    <w:rsid w:val="004B6C0D"/>
    <w:rsid w:val="004B75B7"/>
    <w:rsid w:val="004C16A7"/>
    <w:rsid w:val="004D3FD8"/>
    <w:rsid w:val="0050715A"/>
    <w:rsid w:val="0051580D"/>
    <w:rsid w:val="005308AE"/>
    <w:rsid w:val="00536954"/>
    <w:rsid w:val="005457DC"/>
    <w:rsid w:val="00545918"/>
    <w:rsid w:val="00547111"/>
    <w:rsid w:val="0055120F"/>
    <w:rsid w:val="005567F8"/>
    <w:rsid w:val="00556970"/>
    <w:rsid w:val="00560AFE"/>
    <w:rsid w:val="005613EB"/>
    <w:rsid w:val="00567D40"/>
    <w:rsid w:val="00592D74"/>
    <w:rsid w:val="00595339"/>
    <w:rsid w:val="005B3B5C"/>
    <w:rsid w:val="005B6A70"/>
    <w:rsid w:val="005D5470"/>
    <w:rsid w:val="005E2C44"/>
    <w:rsid w:val="005E2D64"/>
    <w:rsid w:val="005F1E05"/>
    <w:rsid w:val="00603BC5"/>
    <w:rsid w:val="006061FE"/>
    <w:rsid w:val="006077FC"/>
    <w:rsid w:val="00621188"/>
    <w:rsid w:val="006257ED"/>
    <w:rsid w:val="0063123F"/>
    <w:rsid w:val="0063521D"/>
    <w:rsid w:val="0063781E"/>
    <w:rsid w:val="00661EBC"/>
    <w:rsid w:val="00665C47"/>
    <w:rsid w:val="00695808"/>
    <w:rsid w:val="006A0189"/>
    <w:rsid w:val="006A5B3C"/>
    <w:rsid w:val="006B13F8"/>
    <w:rsid w:val="006B30B8"/>
    <w:rsid w:val="006B46FB"/>
    <w:rsid w:val="006C0317"/>
    <w:rsid w:val="006D23CC"/>
    <w:rsid w:val="006D4D46"/>
    <w:rsid w:val="006D5D09"/>
    <w:rsid w:val="006E1009"/>
    <w:rsid w:val="006E21FB"/>
    <w:rsid w:val="006E2B42"/>
    <w:rsid w:val="0071211C"/>
    <w:rsid w:val="00717EAE"/>
    <w:rsid w:val="00720D74"/>
    <w:rsid w:val="00744D72"/>
    <w:rsid w:val="00752C86"/>
    <w:rsid w:val="007773E7"/>
    <w:rsid w:val="00777DBC"/>
    <w:rsid w:val="00792342"/>
    <w:rsid w:val="007977A8"/>
    <w:rsid w:val="007B1648"/>
    <w:rsid w:val="007B289D"/>
    <w:rsid w:val="007B2A38"/>
    <w:rsid w:val="007B512A"/>
    <w:rsid w:val="007C2097"/>
    <w:rsid w:val="007C493B"/>
    <w:rsid w:val="007D6A07"/>
    <w:rsid w:val="007E3B97"/>
    <w:rsid w:val="007E6541"/>
    <w:rsid w:val="007F7259"/>
    <w:rsid w:val="008040A8"/>
    <w:rsid w:val="00826CBE"/>
    <w:rsid w:val="008279FA"/>
    <w:rsid w:val="00844D8F"/>
    <w:rsid w:val="00854B2C"/>
    <w:rsid w:val="00857139"/>
    <w:rsid w:val="008626E7"/>
    <w:rsid w:val="00870EE7"/>
    <w:rsid w:val="008767AA"/>
    <w:rsid w:val="00881ED0"/>
    <w:rsid w:val="008863B9"/>
    <w:rsid w:val="008910CB"/>
    <w:rsid w:val="008A2007"/>
    <w:rsid w:val="008A45A6"/>
    <w:rsid w:val="008A689C"/>
    <w:rsid w:val="008B2479"/>
    <w:rsid w:val="008B59BF"/>
    <w:rsid w:val="008D44E4"/>
    <w:rsid w:val="008F11FE"/>
    <w:rsid w:val="008F2294"/>
    <w:rsid w:val="008F3789"/>
    <w:rsid w:val="008F482A"/>
    <w:rsid w:val="008F686C"/>
    <w:rsid w:val="00906750"/>
    <w:rsid w:val="009119FB"/>
    <w:rsid w:val="00914166"/>
    <w:rsid w:val="009148DE"/>
    <w:rsid w:val="00932334"/>
    <w:rsid w:val="009363B8"/>
    <w:rsid w:val="00941E30"/>
    <w:rsid w:val="009615FA"/>
    <w:rsid w:val="009777D9"/>
    <w:rsid w:val="00991B88"/>
    <w:rsid w:val="009A5753"/>
    <w:rsid w:val="009A579D"/>
    <w:rsid w:val="009B17E8"/>
    <w:rsid w:val="009E1A96"/>
    <w:rsid w:val="009E3297"/>
    <w:rsid w:val="009F734F"/>
    <w:rsid w:val="00A05635"/>
    <w:rsid w:val="00A16ADE"/>
    <w:rsid w:val="00A246B6"/>
    <w:rsid w:val="00A30092"/>
    <w:rsid w:val="00A408E2"/>
    <w:rsid w:val="00A41B4E"/>
    <w:rsid w:val="00A44AC7"/>
    <w:rsid w:val="00A47E70"/>
    <w:rsid w:val="00A50CF0"/>
    <w:rsid w:val="00A53B97"/>
    <w:rsid w:val="00A74256"/>
    <w:rsid w:val="00A7671C"/>
    <w:rsid w:val="00A8245D"/>
    <w:rsid w:val="00A834A0"/>
    <w:rsid w:val="00A83B2F"/>
    <w:rsid w:val="00A919B0"/>
    <w:rsid w:val="00A9337B"/>
    <w:rsid w:val="00A947DC"/>
    <w:rsid w:val="00A962C3"/>
    <w:rsid w:val="00AA2CBC"/>
    <w:rsid w:val="00AB18DC"/>
    <w:rsid w:val="00AC5820"/>
    <w:rsid w:val="00AD0220"/>
    <w:rsid w:val="00AD1CD8"/>
    <w:rsid w:val="00AD46B8"/>
    <w:rsid w:val="00AD7E4E"/>
    <w:rsid w:val="00AF7205"/>
    <w:rsid w:val="00AF7F61"/>
    <w:rsid w:val="00B15A0F"/>
    <w:rsid w:val="00B21B24"/>
    <w:rsid w:val="00B258BB"/>
    <w:rsid w:val="00B30380"/>
    <w:rsid w:val="00B30EB9"/>
    <w:rsid w:val="00B36777"/>
    <w:rsid w:val="00B5590C"/>
    <w:rsid w:val="00B62CE1"/>
    <w:rsid w:val="00B67B97"/>
    <w:rsid w:val="00B930BA"/>
    <w:rsid w:val="00B9587B"/>
    <w:rsid w:val="00B968C8"/>
    <w:rsid w:val="00B97691"/>
    <w:rsid w:val="00BA3EC5"/>
    <w:rsid w:val="00BA51D9"/>
    <w:rsid w:val="00BB5DFC"/>
    <w:rsid w:val="00BC7E17"/>
    <w:rsid w:val="00BD279D"/>
    <w:rsid w:val="00BD63FA"/>
    <w:rsid w:val="00BD6BB8"/>
    <w:rsid w:val="00BD72CB"/>
    <w:rsid w:val="00BE4056"/>
    <w:rsid w:val="00BF4AE8"/>
    <w:rsid w:val="00BF68DF"/>
    <w:rsid w:val="00BF7013"/>
    <w:rsid w:val="00C07FE0"/>
    <w:rsid w:val="00C630AA"/>
    <w:rsid w:val="00C64862"/>
    <w:rsid w:val="00C66BA2"/>
    <w:rsid w:val="00C67D72"/>
    <w:rsid w:val="00C95985"/>
    <w:rsid w:val="00CA70B1"/>
    <w:rsid w:val="00CB4B0B"/>
    <w:rsid w:val="00CB6E3B"/>
    <w:rsid w:val="00CC5026"/>
    <w:rsid w:val="00CC5241"/>
    <w:rsid w:val="00CC68D0"/>
    <w:rsid w:val="00CD57F2"/>
    <w:rsid w:val="00CF50F5"/>
    <w:rsid w:val="00D03F9A"/>
    <w:rsid w:val="00D06D51"/>
    <w:rsid w:val="00D07387"/>
    <w:rsid w:val="00D110CD"/>
    <w:rsid w:val="00D24991"/>
    <w:rsid w:val="00D25C28"/>
    <w:rsid w:val="00D25DF5"/>
    <w:rsid w:val="00D41F06"/>
    <w:rsid w:val="00D50255"/>
    <w:rsid w:val="00D50857"/>
    <w:rsid w:val="00D54FA9"/>
    <w:rsid w:val="00D64428"/>
    <w:rsid w:val="00D66520"/>
    <w:rsid w:val="00D747CF"/>
    <w:rsid w:val="00D74F6E"/>
    <w:rsid w:val="00D92349"/>
    <w:rsid w:val="00DA207F"/>
    <w:rsid w:val="00DA781F"/>
    <w:rsid w:val="00DB2321"/>
    <w:rsid w:val="00DC32C5"/>
    <w:rsid w:val="00DC45FC"/>
    <w:rsid w:val="00DE2170"/>
    <w:rsid w:val="00DE34CF"/>
    <w:rsid w:val="00DF56FC"/>
    <w:rsid w:val="00E0447D"/>
    <w:rsid w:val="00E13F3D"/>
    <w:rsid w:val="00E209F2"/>
    <w:rsid w:val="00E21275"/>
    <w:rsid w:val="00E34898"/>
    <w:rsid w:val="00E40472"/>
    <w:rsid w:val="00E419EB"/>
    <w:rsid w:val="00E42624"/>
    <w:rsid w:val="00E456D7"/>
    <w:rsid w:val="00E5050F"/>
    <w:rsid w:val="00E53A75"/>
    <w:rsid w:val="00E76788"/>
    <w:rsid w:val="00E84879"/>
    <w:rsid w:val="00EA4F1C"/>
    <w:rsid w:val="00EA6043"/>
    <w:rsid w:val="00EB09B7"/>
    <w:rsid w:val="00EB4127"/>
    <w:rsid w:val="00ED121C"/>
    <w:rsid w:val="00EE34A7"/>
    <w:rsid w:val="00EE3AA0"/>
    <w:rsid w:val="00EE77A9"/>
    <w:rsid w:val="00EE7D7C"/>
    <w:rsid w:val="00EF1C3E"/>
    <w:rsid w:val="00F12B8E"/>
    <w:rsid w:val="00F25D98"/>
    <w:rsid w:val="00F300FB"/>
    <w:rsid w:val="00F40073"/>
    <w:rsid w:val="00F477C1"/>
    <w:rsid w:val="00F8450E"/>
    <w:rsid w:val="00F93952"/>
    <w:rsid w:val="00FA03B5"/>
    <w:rsid w:val="00FA2DD2"/>
    <w:rsid w:val="00FB1894"/>
    <w:rsid w:val="00FB376A"/>
    <w:rsid w:val="00FB6386"/>
    <w:rsid w:val="00FC0DB9"/>
    <w:rsid w:val="00FD435B"/>
    <w:rsid w:val="00FE3F6A"/>
    <w:rsid w:val="00FF3E46"/>
    <w:rsid w:val="00FF458A"/>
    <w:rsid w:val="00FF46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53170"/>
    <w:rPr>
      <w:rFonts w:ascii="Times New Roman" w:hAnsi="Times New Roman"/>
      <w:lang w:val="en-GB" w:eastAsia="en-US"/>
    </w:rPr>
  </w:style>
  <w:style w:type="character" w:customStyle="1" w:styleId="EditorsNoteChar">
    <w:name w:val="Editor's Note Char"/>
    <w:aliases w:val="EN Char"/>
    <w:link w:val="EditorsNote"/>
    <w:locked/>
    <w:rsid w:val="00453170"/>
    <w:rPr>
      <w:rFonts w:ascii="Times New Roman" w:hAnsi="Times New Roman"/>
      <w:color w:val="FF0000"/>
      <w:lang w:val="en-GB" w:eastAsia="en-US"/>
    </w:rPr>
  </w:style>
  <w:style w:type="character" w:customStyle="1" w:styleId="NOChar">
    <w:name w:val="NO Char"/>
    <w:link w:val="NO"/>
    <w:locked/>
    <w:rsid w:val="004531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674</Words>
  <Characters>3842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248</cp:revision>
  <cp:lastPrinted>1899-12-31T23:00:00Z</cp:lastPrinted>
  <dcterms:created xsi:type="dcterms:W3CDTF">2020-02-03T08:32:00Z</dcterms:created>
  <dcterms:modified xsi:type="dcterms:W3CDTF">2022-06-16T11:45:00Z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